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530D2EFE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 w:rsidR="005C014B">
        <w:rPr>
          <w:rFonts w:eastAsiaTheme="minorEastAsia"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B95D45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DC3224">
        <w:rPr>
          <w:rFonts w:eastAsiaTheme="minorEastAsia" w:hint="eastAsia"/>
          <w:b/>
          <w:iCs/>
          <w:sz w:val="24"/>
          <w:szCs w:val="18"/>
          <w:lang w:eastAsia="zh-CN"/>
        </w:rPr>
        <w:t>8620</w:t>
      </w:r>
    </w:p>
    <w:p w14:paraId="1659FAEE" w14:textId="3C3BAFF8" w:rsidR="00B64D13" w:rsidRDefault="005C014B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5C014B">
        <w:rPr>
          <w:rFonts w:eastAsiaTheme="minorEastAsia" w:cs="Arial"/>
          <w:b/>
          <w:bCs/>
          <w:sz w:val="24"/>
          <w:szCs w:val="24"/>
          <w:lang w:val="en-US" w:eastAsia="zh-CN"/>
        </w:rPr>
        <w:t>Dallas, US, Nov 17</w:t>
      </w:r>
      <w:r w:rsidRPr="005C014B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5C014B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- Nov 21</w:t>
      </w:r>
      <w:r w:rsidRPr="005C014B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5C014B">
        <w:rPr>
          <w:rFonts w:eastAsiaTheme="minorEastAsia" w:cs="Arial"/>
          <w:b/>
          <w:bCs/>
          <w:sz w:val="24"/>
          <w:szCs w:val="24"/>
          <w:lang w:val="en-US" w:eastAsia="zh-CN"/>
        </w:rPr>
        <w:t>,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6F1C2E5C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D95216">
              <w:rPr>
                <w:rFonts w:eastAsiaTheme="minorEastAsia" w:hint="eastAsia"/>
                <w:b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7FE2B816" w:rsidR="00B64D13" w:rsidRDefault="00DC3224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1401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882529B" w:rsidR="00B64D13" w:rsidRDefault="00C519D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76D9ED7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D06BF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ED06BF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14AD8E78" w:rsidR="00B64D13" w:rsidRDefault="00D952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29A1DAE9" w:rsidR="00B64D13" w:rsidRPr="00B95D45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Correction on </w:t>
            </w:r>
            <w:r w:rsidR="00B95D45">
              <w:rPr>
                <w:rFonts w:eastAsiaTheme="minorEastAsia" w:hint="eastAsia"/>
                <w:lang w:eastAsia="zh-CN"/>
              </w:rPr>
              <w:t>A-IoT security aspects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3CE21C02" w:rsidR="00B64D13" w:rsidRPr="00EC7835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 w:rsidR="00EC7835">
              <w:rPr>
                <w:rFonts w:eastAsiaTheme="minorEastAsia" w:hint="eastAsia"/>
                <w:lang w:eastAsia="zh-CN"/>
              </w:rPr>
              <w:t>, Huawei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D8C2608" w:rsidR="00B64D13" w:rsidRDefault="005C19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193E">
              <w:rPr>
                <w:rFonts w:eastAsiaTheme="minorEastAsia"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553E29DE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B95D4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1</w:t>
            </w:r>
            <w:r w:rsidR="00ED06BF">
              <w:rPr>
                <w:rFonts w:eastAsiaTheme="minorEastAsia" w:hint="eastAsia"/>
                <w:lang w:val="en-US" w:eastAsia="zh-CN"/>
              </w:rPr>
              <w:t>1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0</w:t>
            </w:r>
            <w:r w:rsidR="00ED06BF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3FD4C95" w:rsidR="00B64D13" w:rsidRPr="00B95D45" w:rsidRDefault="00457326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51D10627" w:rsidR="00B64D13" w:rsidRPr="006D5775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D5775">
              <w:t>Rel-1</w:t>
            </w:r>
            <w:r w:rsidR="00D95216" w:rsidRPr="006D5775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AB439" w14:textId="77777777" w:rsidR="0054225B" w:rsidRPr="0054225B" w:rsidRDefault="0054225B" w:rsidP="0054225B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54225B">
              <w:rPr>
                <w:rFonts w:eastAsiaTheme="minorEastAsia"/>
                <w:lang w:eastAsia="zh-CN"/>
              </w:rPr>
              <w:t xml:space="preserve">According to TS 33.369, the authentication procedure for Ambient IoT is specified by SA3. </w:t>
            </w:r>
          </w:p>
          <w:p w14:paraId="6E70AA92" w14:textId="77777777" w:rsidR="0054225B" w:rsidRPr="0054225B" w:rsidRDefault="0054225B" w:rsidP="0054225B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54225B">
              <w:rPr>
                <w:rFonts w:eastAsiaTheme="minorEastAsia"/>
                <w:lang w:eastAsia="zh-CN"/>
              </w:rPr>
              <w:t>In the authentication procedure, the AIOTF sends inventory request message including RAND</w:t>
            </w:r>
            <w:r w:rsidRPr="0054225B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54225B">
              <w:rPr>
                <w:rFonts w:eastAsiaTheme="minorEastAsia"/>
                <w:lang w:eastAsia="zh-CN"/>
              </w:rPr>
              <w:t xml:space="preserve"> to the NG-RAN, and then included in the A-IoT paging message. Once receiving the RAND</w:t>
            </w:r>
            <w:r w:rsidRPr="0054225B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54225B">
              <w:rPr>
                <w:rFonts w:eastAsiaTheme="minorEastAsia"/>
                <w:lang w:eastAsia="zh-CN"/>
              </w:rPr>
              <w:t>, the A-IoT device generates the RESAIOT, and transmits the RESAIOT and RAND</w:t>
            </w:r>
            <w:r w:rsidRPr="0054225B">
              <w:rPr>
                <w:rFonts w:eastAsiaTheme="minorEastAsia"/>
                <w:vertAlign w:val="subscript"/>
                <w:lang w:eastAsia="zh-CN"/>
              </w:rPr>
              <w:t>AIOT_d</w:t>
            </w:r>
            <w:r w:rsidRPr="0054225B">
              <w:rPr>
                <w:rFonts w:eastAsiaTheme="minorEastAsia"/>
                <w:lang w:eastAsia="zh-CN"/>
              </w:rPr>
              <w:t xml:space="preserve"> in the A-IoT NAS PDU to the AIOTF for device authentication. </w:t>
            </w:r>
          </w:p>
          <w:p w14:paraId="4B92EFEF" w14:textId="77777777" w:rsidR="00D1313A" w:rsidRDefault="00D1313A" w:rsidP="00D1313A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Firstly, the calculation of </w:t>
            </w:r>
            <w:r w:rsidRPr="00F472C0">
              <w:rPr>
                <w:rFonts w:eastAsiaTheme="minorEastAsia"/>
                <w:lang w:eastAsia="zh-CN"/>
              </w:rPr>
              <w:t>security parameters</w:t>
            </w:r>
            <w:r w:rsidRPr="00F472C0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introduces additional complexity to A-IoT devices and increases their power consumption. </w:t>
            </w:r>
          </w:p>
          <w:p w14:paraId="5F0B9424" w14:textId="77777777" w:rsidR="00D1313A" w:rsidRDefault="00D1313A" w:rsidP="00D1313A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addition, t</w:t>
            </w:r>
            <w:r w:rsidRPr="00F27C70">
              <w:rPr>
                <w:rFonts w:eastAsiaTheme="minorEastAsia"/>
                <w:lang w:eastAsia="zh-CN"/>
              </w:rPr>
              <w:t>he security parameter</w:t>
            </w:r>
            <w:r>
              <w:rPr>
                <w:rFonts w:eastAsiaTheme="minorEastAsia" w:hint="eastAsia"/>
                <w:lang w:eastAsia="zh-CN"/>
              </w:rPr>
              <w:t xml:space="preserve"> introduced in Rel-19</w:t>
            </w:r>
            <w:r w:rsidRPr="00F27C70">
              <w:rPr>
                <w:rFonts w:eastAsiaTheme="minorEastAsia"/>
                <w:lang w:eastAsia="zh-CN"/>
              </w:rPr>
              <w:t xml:space="preserve"> are unlikely to be reused in Re</w:t>
            </w:r>
            <w:r>
              <w:rPr>
                <w:rFonts w:eastAsiaTheme="minorEastAsia" w:hint="eastAsia"/>
                <w:lang w:eastAsia="zh-CN"/>
              </w:rPr>
              <w:t>l-</w:t>
            </w:r>
            <w:r w:rsidRPr="00F27C70">
              <w:rPr>
                <w:rFonts w:eastAsiaTheme="minorEastAsia"/>
                <w:lang w:eastAsia="zh-CN"/>
              </w:rPr>
              <w:t>20</w:t>
            </w:r>
            <w:r>
              <w:rPr>
                <w:rFonts w:eastAsiaTheme="minorEastAsia" w:hint="eastAsia"/>
                <w:lang w:eastAsia="zh-CN"/>
              </w:rPr>
              <w:t xml:space="preserve">. It is most likely that the same </w:t>
            </w:r>
            <w:r w:rsidRPr="00F27C70">
              <w:rPr>
                <w:rFonts w:eastAsiaTheme="minorEastAsia"/>
                <w:lang w:eastAsia="zh-CN"/>
              </w:rPr>
              <w:t xml:space="preserve">NGAP message </w:t>
            </w:r>
            <w:r>
              <w:rPr>
                <w:rFonts w:eastAsiaTheme="minorEastAsia" w:hint="eastAsia"/>
                <w:lang w:eastAsia="zh-CN"/>
              </w:rPr>
              <w:t xml:space="preserve">is used to transmit </w:t>
            </w:r>
            <w:r w:rsidRPr="00F27C70">
              <w:rPr>
                <w:rFonts w:eastAsiaTheme="minorEastAsia"/>
                <w:lang w:eastAsia="zh-CN"/>
              </w:rPr>
              <w:t>Rel-19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 w:rsidRPr="00F27C70">
              <w:rPr>
                <w:rFonts w:eastAsiaTheme="minorEastAsia"/>
                <w:lang w:eastAsia="zh-CN"/>
              </w:rPr>
              <w:t>Rel-20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72C0">
              <w:rPr>
                <w:rFonts w:eastAsiaTheme="minorEastAsia"/>
                <w:lang w:eastAsia="zh-CN"/>
              </w:rPr>
              <w:t>security parameters</w:t>
            </w:r>
            <w:r w:rsidRPr="00F27C70">
              <w:rPr>
                <w:rFonts w:eastAsiaTheme="minorEastAsia"/>
                <w:lang w:eastAsia="zh-CN"/>
              </w:rPr>
              <w:t>, so it wouldn’t be appropriate for RAN3 to make RAND</w:t>
            </w:r>
            <w:r w:rsidRPr="00F27C70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F27C70">
              <w:rPr>
                <w:rFonts w:eastAsiaTheme="minorEastAsia"/>
                <w:lang w:eastAsia="zh-CN"/>
              </w:rPr>
              <w:t xml:space="preserve"> mandatory.</w:t>
            </w:r>
          </w:p>
          <w:p w14:paraId="734CA842" w14:textId="5A3F0DA1" w:rsidR="0054225B" w:rsidRPr="0054225B" w:rsidRDefault="00D1313A" w:rsidP="00D1313A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Moreover, in real deployment, </w:t>
            </w:r>
            <w:r w:rsidRPr="00F472C0">
              <w:rPr>
                <w:rFonts w:eastAsiaTheme="minorEastAsia"/>
                <w:lang w:eastAsia="zh-CN"/>
              </w:rPr>
              <w:t xml:space="preserve">it is </w:t>
            </w:r>
            <w:r>
              <w:rPr>
                <w:rFonts w:eastAsiaTheme="minorEastAsia" w:hint="eastAsia"/>
                <w:lang w:eastAsia="zh-CN"/>
              </w:rPr>
              <w:t>unnecessary</w:t>
            </w:r>
            <w:r w:rsidRPr="00F472C0">
              <w:rPr>
                <w:rFonts w:eastAsiaTheme="minorEastAsia"/>
                <w:lang w:eastAsia="zh-CN"/>
              </w:rPr>
              <w:t xml:space="preserve"> for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F472C0">
              <w:rPr>
                <w:rFonts w:eastAsiaTheme="minorEastAsia"/>
                <w:lang w:eastAsia="zh-CN"/>
              </w:rPr>
              <w:t xml:space="preserve">operator/network to </w:t>
            </w:r>
            <w:r>
              <w:rPr>
                <w:rFonts w:eastAsiaTheme="minorEastAsia" w:hint="eastAsia"/>
                <w:lang w:eastAsia="zh-CN"/>
              </w:rPr>
              <w:t xml:space="preserve">repeatedly </w:t>
            </w:r>
            <w:r w:rsidRPr="00F472C0">
              <w:rPr>
                <w:rFonts w:eastAsiaTheme="minorEastAsia"/>
                <w:lang w:eastAsia="zh-CN"/>
              </w:rPr>
              <w:t>re-authenticating a specific known device</w:t>
            </w:r>
            <w:r>
              <w:rPr>
                <w:rFonts w:eastAsiaTheme="minorEastAsia" w:hint="eastAsia"/>
                <w:lang w:eastAsia="zh-CN"/>
              </w:rPr>
              <w:t xml:space="preserve"> once it has </w:t>
            </w:r>
            <w:r>
              <w:rPr>
                <w:rFonts w:eastAsiaTheme="minorEastAsia"/>
                <w:lang w:eastAsia="zh-CN"/>
              </w:rPr>
              <w:t>successfully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472C0">
              <w:rPr>
                <w:rFonts w:eastAsiaTheme="minorEastAsia"/>
                <w:lang w:eastAsia="zh-CN"/>
              </w:rPr>
              <w:t>completed the authentication</w:t>
            </w:r>
            <w:r>
              <w:rPr>
                <w:rFonts w:eastAsiaTheme="minorEastAsia" w:hint="eastAsia"/>
                <w:lang w:eastAsia="zh-CN"/>
              </w:rPr>
              <w:t xml:space="preserve"> procedure</w:t>
            </w:r>
            <w:r w:rsidRPr="00F472C0">
              <w:rPr>
                <w:rFonts w:eastAsiaTheme="minorEastAsia"/>
                <w:lang w:eastAsia="zh-CN"/>
              </w:rPr>
              <w:t>.</w:t>
            </w:r>
            <w:r w:rsidR="0054225B" w:rsidRPr="0054225B">
              <w:rPr>
                <w:rFonts w:eastAsiaTheme="minorEastAsia"/>
                <w:lang w:eastAsia="zh-CN"/>
              </w:rPr>
              <w:t xml:space="preserve"> </w:t>
            </w:r>
          </w:p>
          <w:p w14:paraId="35D61433" w14:textId="439E8F62" w:rsidR="00CA09FE" w:rsidRDefault="0054225B" w:rsidP="0054225B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54225B">
              <w:rPr>
                <w:rFonts w:eastAsiaTheme="minorEastAsia"/>
                <w:lang w:eastAsia="zh-CN"/>
              </w:rPr>
              <w:t>In sum, it is proposed to optionally include the RAND</w:t>
            </w:r>
            <w:r w:rsidRPr="0054225B">
              <w:rPr>
                <w:rFonts w:eastAsiaTheme="minorEastAsia"/>
                <w:vertAlign w:val="subscript"/>
                <w:lang w:eastAsia="zh-CN"/>
              </w:rPr>
              <w:t>AIOT_n</w:t>
            </w:r>
            <w:r w:rsidRPr="0054225B">
              <w:rPr>
                <w:rFonts w:eastAsiaTheme="minorEastAsia"/>
                <w:lang w:eastAsia="zh-CN"/>
              </w:rPr>
              <w:t xml:space="preserve"> </w:t>
            </w:r>
            <w:r w:rsidR="00572BC5">
              <w:rPr>
                <w:rFonts w:eastAsiaTheme="minorEastAsia" w:hint="eastAsia"/>
                <w:lang w:eastAsia="zh-CN"/>
              </w:rPr>
              <w:t xml:space="preserve">in the </w:t>
            </w:r>
            <w:r w:rsidR="00572BC5" w:rsidRPr="00572BC5">
              <w:rPr>
                <w:rFonts w:eastAsiaTheme="minorEastAsia"/>
                <w:i/>
                <w:iCs/>
                <w:lang w:eastAsia="zh-CN"/>
              </w:rPr>
              <w:t>Inventory Request Transfer</w:t>
            </w:r>
            <w:r w:rsidR="00572BC5" w:rsidRPr="00572BC5">
              <w:rPr>
                <w:rFonts w:eastAsiaTheme="minorEastAsia"/>
                <w:lang w:eastAsia="zh-CN"/>
              </w:rPr>
              <w:t xml:space="preserve"> IE </w:t>
            </w:r>
            <w:r w:rsidRPr="0054225B">
              <w:rPr>
                <w:rFonts w:eastAsiaTheme="minorEastAsia"/>
                <w:lang w:eastAsia="zh-CN"/>
              </w:rPr>
              <w:t>in the Inventory Request message.</w:t>
            </w:r>
          </w:p>
          <w:p w14:paraId="4F65DEDA" w14:textId="72811EB1" w:rsidR="00CA09FE" w:rsidRDefault="00CA09F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4F3AF50B" w:rsidR="00B64D13" w:rsidRPr="0054225B" w:rsidRDefault="0054225B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040C259F" w:rsidR="00B64D13" w:rsidRDefault="00B74EC2" w:rsidP="00CB079C">
            <w:pPr>
              <w:pStyle w:val="CRCoverPage"/>
              <w:spacing w:after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 xml:space="preserve">Add the </w:t>
            </w:r>
            <w:r w:rsidR="0040414B" w:rsidRPr="0040414B">
              <w:rPr>
                <w:rFonts w:eastAsiaTheme="minorEastAsia"/>
                <w:lang w:eastAsia="zh-CN"/>
              </w:rPr>
              <w:t>RAND</w:t>
            </w:r>
            <w:r w:rsidR="0040414B" w:rsidRPr="0040414B">
              <w:rPr>
                <w:rFonts w:eastAsiaTheme="minorEastAsia"/>
                <w:vertAlign w:val="subscript"/>
                <w:lang w:eastAsia="zh-CN"/>
              </w:rPr>
              <w:t>AIOT_n</w:t>
            </w:r>
            <w:r w:rsidR="0040414B" w:rsidRPr="0040414B">
              <w:rPr>
                <w:rFonts w:eastAsiaTheme="minorEastAsia"/>
                <w:lang w:eastAsia="zh-CN"/>
              </w:rPr>
              <w:t xml:space="preserve"> </w:t>
            </w:r>
            <w:r w:rsidR="00CB1F58">
              <w:rPr>
                <w:rFonts w:eastAsiaTheme="minorEastAsia" w:hint="eastAsia"/>
                <w:lang w:eastAsia="zh-CN"/>
              </w:rPr>
              <w:t xml:space="preserve">IE </w:t>
            </w:r>
            <w:r w:rsidR="0040414B">
              <w:rPr>
                <w:rFonts w:eastAsiaTheme="minorEastAsia" w:hint="eastAsia"/>
                <w:lang w:eastAsia="zh-CN"/>
              </w:rPr>
              <w:t xml:space="preserve">in the </w:t>
            </w:r>
            <w:r w:rsidR="00CB1F58" w:rsidRPr="00CB1F58">
              <w:rPr>
                <w:rFonts w:eastAsiaTheme="minorEastAsia"/>
                <w:i/>
                <w:iCs/>
                <w:lang w:eastAsia="zh-CN"/>
              </w:rPr>
              <w:t>Inventory Request Transfer</w:t>
            </w:r>
            <w:r w:rsidR="00CB1F58">
              <w:rPr>
                <w:rFonts w:eastAsiaTheme="minorEastAsia" w:hint="eastAsia"/>
                <w:lang w:eastAsia="zh-CN"/>
              </w:rPr>
              <w:t xml:space="preserve"> IE</w:t>
            </w:r>
            <w:r w:rsidR="0040414B" w:rsidRPr="0040414B">
              <w:rPr>
                <w:rFonts w:eastAsiaTheme="minorEastAsia"/>
                <w:lang w:eastAsia="zh-CN"/>
              </w:rPr>
              <w:t>.</w:t>
            </w:r>
            <w:r w:rsidR="009E2972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77777777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release).</w:t>
            </w:r>
          </w:p>
          <w:p w14:paraId="21A8B0F7" w14:textId="357ED6F8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has impact on the functional point of </w:t>
            </w:r>
            <w:proofErr w:type="gramStart"/>
            <w:r>
              <w:rPr>
                <w:rFonts w:eastAsia="宋体"/>
                <w:lang w:eastAsia="zh-CN"/>
              </w:rPr>
              <w:t>vie</w:t>
            </w:r>
            <w:r>
              <w:rPr>
                <w:rFonts w:eastAsia="宋体" w:hint="eastAsia"/>
                <w:lang w:eastAsia="zh-CN"/>
              </w:rPr>
              <w:t>w,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the impact can be considered isolated because the change affects the </w:t>
            </w:r>
            <w:r w:rsidR="00B74EC2" w:rsidRPr="0040414B">
              <w:rPr>
                <w:rFonts w:eastAsiaTheme="minorEastAsia"/>
                <w:lang w:eastAsia="zh-CN"/>
              </w:rPr>
              <w:t>Ambient IoT</w:t>
            </w:r>
            <w:r w:rsidR="0040414B">
              <w:rPr>
                <w:rFonts w:eastAsia="宋体" w:hint="eastAsia"/>
                <w:lang w:eastAsia="zh-CN"/>
              </w:rPr>
              <w:t xml:space="preserve"> service</w:t>
            </w:r>
            <w:r>
              <w:rPr>
                <w:rFonts w:eastAsia="宋体"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73A8C812" w:rsidR="00B64D13" w:rsidRDefault="006B47C6" w:rsidP="00CB079C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6B47C6">
              <w:rPr>
                <w:rFonts w:eastAsiaTheme="minorEastAsia"/>
                <w:lang w:eastAsia="zh-CN"/>
              </w:rPr>
              <w:t xml:space="preserve">The </w:t>
            </w:r>
            <w:r w:rsidR="0040414B" w:rsidRPr="0040414B">
              <w:rPr>
                <w:rFonts w:eastAsiaTheme="minorEastAsia"/>
                <w:lang w:eastAsia="zh-CN"/>
              </w:rPr>
              <w:t>authentication procedure</w:t>
            </w:r>
            <w:r w:rsidR="00CB079C">
              <w:rPr>
                <w:rFonts w:eastAsiaTheme="minorEastAsia" w:hint="eastAsia"/>
                <w:lang w:eastAsia="zh-CN"/>
              </w:rPr>
              <w:t xml:space="preserve"> </w:t>
            </w:r>
            <w:r w:rsidR="0040414B" w:rsidRPr="0040414B">
              <w:rPr>
                <w:rFonts w:eastAsiaTheme="minorEastAsia"/>
                <w:lang w:eastAsia="zh-CN"/>
              </w:rPr>
              <w:t>for Ambient IoT</w:t>
            </w:r>
            <w:r w:rsidR="00CB079C">
              <w:rPr>
                <w:rFonts w:eastAsiaTheme="minorEastAsia" w:hint="eastAsia"/>
                <w:lang w:eastAsia="zh-CN"/>
              </w:rPr>
              <w:t xml:space="preserve"> defined by SA3</w:t>
            </w:r>
            <w:r w:rsidR="0040414B">
              <w:rPr>
                <w:rFonts w:eastAsiaTheme="minorEastAsia" w:hint="eastAsia"/>
                <w:lang w:eastAsia="zh-CN"/>
              </w:rPr>
              <w:t xml:space="preserve"> is not supported</w:t>
            </w:r>
            <w:r w:rsidRPr="006B47C6">
              <w:rPr>
                <w:rFonts w:eastAsiaTheme="minor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17DB7D5D" w:rsidR="00B64D13" w:rsidRDefault="00EC783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2, </w:t>
            </w:r>
            <w:r w:rsidR="00572BC5">
              <w:rPr>
                <w:rFonts w:eastAsiaTheme="minorEastAsia" w:hint="eastAsia"/>
                <w:lang w:eastAsia="zh-CN"/>
              </w:rPr>
              <w:t xml:space="preserve">8.20.1.2, </w:t>
            </w:r>
            <w:r>
              <w:rPr>
                <w:rFonts w:eastAsiaTheme="minorEastAsia" w:hint="eastAsia"/>
                <w:lang w:eastAsia="zh-CN"/>
              </w:rPr>
              <w:t>9.3.6.1, 9.4.5, 9.4.7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67FF7217" w:rsidR="00B64D13" w:rsidRPr="00EC7835" w:rsidRDefault="00EC7835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14E6B3A" w:rsidR="00B64D13" w:rsidRDefault="00E474F3">
      <w:pPr>
        <w:pStyle w:val="FirstChange"/>
      </w:pPr>
      <w:bookmarkStart w:id="4" w:name="_Hlk166194339"/>
      <w:bookmarkStart w:id="5" w:name="_Hlk166194354"/>
      <w:r w:rsidRPr="00E474F3">
        <w:rPr>
          <w:lang w:eastAsia="zh-CN"/>
        </w:rPr>
        <w:t>&lt;</w:t>
      </w:r>
      <w:r>
        <w:t>&lt;&lt;&lt;&lt;&lt;&lt;&lt;&lt;&lt;&lt;&lt;&lt;&lt;&lt;&lt;&lt;&lt;&lt;&lt;&lt; First Change &gt;&gt;&gt;&gt;&gt;&gt;&gt;&gt;&gt;&gt;&gt;&gt;&gt;&gt;&gt;&gt;&gt;&gt;&gt;&gt;</w:t>
      </w:r>
      <w:bookmarkEnd w:id="4"/>
      <w:r>
        <w:rPr>
          <w:rFonts w:eastAsia="Times New Roman"/>
        </w:rPr>
        <w:t>&gt;</w:t>
      </w:r>
    </w:p>
    <w:p w14:paraId="50B8CC2F" w14:textId="77777777" w:rsidR="00E474F3" w:rsidRDefault="00E474F3" w:rsidP="00E474F3">
      <w:pPr>
        <w:pStyle w:val="Heading1"/>
        <w:rPr>
          <w:lang w:eastAsia="ko-KR"/>
        </w:rPr>
      </w:pPr>
      <w:bookmarkStart w:id="6" w:name="_Toc29504418"/>
      <w:bookmarkStart w:id="7" w:name="_Toc20954813"/>
      <w:bookmarkStart w:id="8" w:name="_Toc29503834"/>
      <w:bookmarkStart w:id="9" w:name="_Toc45651844"/>
      <w:bookmarkStart w:id="10" w:name="_Toc45897365"/>
      <w:bookmarkStart w:id="11" w:name="_Toc36552864"/>
      <w:bookmarkStart w:id="12" w:name="_Toc36554591"/>
      <w:bookmarkStart w:id="13" w:name="_Toc45658276"/>
      <w:bookmarkStart w:id="14" w:name="_Toc45720096"/>
      <w:bookmarkStart w:id="15" w:name="_Toc45797976"/>
      <w:bookmarkStart w:id="16" w:name="_Toc29503250"/>
      <w:bookmarkStart w:id="17" w:name="_Toc51745565"/>
      <w:bookmarkStart w:id="18" w:name="_Toc64445829"/>
      <w:bookmarkStart w:id="19" w:name="_Toc88651788"/>
      <w:bookmarkStart w:id="20" w:name="_Toc73981699"/>
      <w:bookmarkStart w:id="21" w:name="_Toc105173576"/>
      <w:bookmarkStart w:id="22" w:name="_Toc107409033"/>
      <w:bookmarkStart w:id="23" w:name="_Toc99122906"/>
      <w:bookmarkStart w:id="24" w:name="_Toc105151770"/>
      <w:bookmarkStart w:id="25" w:name="_Toc106122480"/>
      <w:bookmarkStart w:id="26" w:name="_Toc97890831"/>
      <w:bookmarkStart w:id="27" w:name="_Toc112756222"/>
      <w:bookmarkStart w:id="28" w:name="_Toc99661709"/>
      <w:bookmarkStart w:id="29" w:name="_Toc200457564"/>
      <w:bookmarkStart w:id="30" w:name="_Toc106108575"/>
      <w:bookmarkEnd w:id="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C7E0B8D" w14:textId="77777777" w:rsidR="00E474F3" w:rsidRDefault="00E474F3" w:rsidP="00E474F3">
      <w:pPr>
        <w:rPr>
          <w:rFonts w:ascii="Times New Roman" w:eastAsiaTheme="minorEastAsia" w:hAnsi="Times New Roman"/>
          <w:lang w:eastAsia="zh-CN"/>
        </w:rPr>
      </w:pPr>
      <w:r w:rsidRPr="00E474F3">
        <w:rPr>
          <w:rFonts w:ascii="Times New Roman" w:hAnsi="Times New Roman"/>
        </w:rPr>
        <w:t>The following documents contain provisions which, through reference in this text, constitute provisions of the present document.</w:t>
      </w:r>
    </w:p>
    <w:p w14:paraId="21994520" w14:textId="0FFD99FF" w:rsidR="00E474F3" w:rsidRPr="00E474F3" w:rsidRDefault="00E474F3" w:rsidP="00E474F3">
      <w:pPr>
        <w:jc w:val="center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4E684641" w14:textId="77777777" w:rsidR="00E474F3" w:rsidRDefault="00E474F3" w:rsidP="00E474F3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115C1843" w14:textId="77777777" w:rsidR="00E474F3" w:rsidRDefault="00E474F3" w:rsidP="00E474F3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 TS 23.527: "5G System; Restoration procedures".</w:t>
      </w:r>
    </w:p>
    <w:p w14:paraId="151B845B" w14:textId="77777777" w:rsidR="00E474F3" w:rsidRDefault="00E474F3" w:rsidP="00E474F3">
      <w:pPr>
        <w:pStyle w:val="EX"/>
        <w:rPr>
          <w:lang w:eastAsia="zh-CN"/>
        </w:rPr>
      </w:pPr>
      <w:r>
        <w:rPr>
          <w:lang w:val="en-US" w:eastAsia="zh-CN"/>
        </w:rPr>
        <w:t>[58]</w:t>
      </w:r>
      <w:r>
        <w:rPr>
          <w:lang w:eastAsia="zh-CN"/>
        </w:rPr>
        <w:tab/>
        <w:t>3GPP TS</w:t>
      </w:r>
      <w:r>
        <w:rPr>
          <w:lang w:val="en-US" w:eastAsia="zh-CN"/>
        </w:rPr>
        <w:t xml:space="preserve"> </w:t>
      </w:r>
      <w:r>
        <w:rPr>
          <w:lang w:eastAsia="zh-CN"/>
        </w:rPr>
        <w:t>24.007</w:t>
      </w:r>
      <w:r>
        <w:rPr>
          <w:lang w:val="en-US" w:eastAsia="zh-CN"/>
        </w:rPr>
        <w:t xml:space="preserve">: </w:t>
      </w:r>
      <w:r>
        <w:rPr>
          <w:lang w:eastAsia="zh-CN"/>
        </w:rPr>
        <w:t>"</w:t>
      </w:r>
      <w:r>
        <w:t>Mobile radio interface signalling layer 3;</w:t>
      </w:r>
      <w:r>
        <w:rPr>
          <w:lang w:val="en-US" w:eastAsia="zh-CN"/>
        </w:rPr>
        <w:t xml:space="preserve"> </w:t>
      </w:r>
      <w:r>
        <w:t>General aspects</w:t>
      </w:r>
      <w:r>
        <w:rPr>
          <w:lang w:eastAsia="zh-CN"/>
        </w:rPr>
        <w:t>".</w:t>
      </w:r>
      <w:bookmarkStart w:id="31" w:name="_Hlk207816704"/>
    </w:p>
    <w:p w14:paraId="6DBAC2B1" w14:textId="6438B993" w:rsidR="00B628F0" w:rsidRPr="00B628F0" w:rsidRDefault="00B628F0" w:rsidP="00B628F0">
      <w:pPr>
        <w:pStyle w:val="EX"/>
        <w:rPr>
          <w:rFonts w:eastAsiaTheme="minorEastAsia"/>
          <w:lang w:eastAsia="zh-CN"/>
        </w:rPr>
      </w:pPr>
      <w:r w:rsidRPr="00B628F0">
        <w:rPr>
          <w:rFonts w:eastAsia="Malgun Gothic"/>
          <w:lang w:val="en-US" w:eastAsia="zh-CN"/>
        </w:rPr>
        <w:t>[</w:t>
      </w:r>
      <w:r w:rsidRPr="00B628F0">
        <w:rPr>
          <w:rFonts w:eastAsia="Malgun Gothic" w:hint="eastAsia"/>
          <w:lang w:val="en-US" w:eastAsia="ko-KR"/>
        </w:rPr>
        <w:t>59</w:t>
      </w:r>
      <w:r w:rsidRPr="00B628F0">
        <w:rPr>
          <w:rFonts w:eastAsia="Malgun Gothic"/>
          <w:lang w:val="en-US" w:eastAsia="zh-CN"/>
        </w:rPr>
        <w:t>]</w:t>
      </w:r>
      <w:r w:rsidRPr="00B628F0">
        <w:rPr>
          <w:rFonts w:eastAsia="Malgun Gothic"/>
          <w:lang w:eastAsia="zh-CN"/>
        </w:rPr>
        <w:tab/>
        <w:t>3GPP TS</w:t>
      </w:r>
      <w:r w:rsidRPr="00B628F0">
        <w:rPr>
          <w:rFonts w:eastAsia="Malgun Gothic" w:hint="eastAsia"/>
          <w:lang w:val="en-US" w:eastAsia="zh-CN"/>
        </w:rPr>
        <w:t xml:space="preserve"> </w:t>
      </w:r>
      <w:r w:rsidRPr="00B628F0">
        <w:rPr>
          <w:rFonts w:eastAsia="Malgun Gothic"/>
          <w:lang w:eastAsia="zh-CN"/>
        </w:rPr>
        <w:t>37.355</w:t>
      </w:r>
      <w:r w:rsidRPr="00B628F0">
        <w:rPr>
          <w:rFonts w:eastAsia="Malgun Gothic" w:hint="eastAsia"/>
          <w:lang w:val="en-US" w:eastAsia="zh-CN"/>
        </w:rPr>
        <w:t xml:space="preserve">: </w:t>
      </w:r>
      <w:r w:rsidRPr="00B628F0">
        <w:rPr>
          <w:rFonts w:eastAsia="Malgun Gothic"/>
          <w:lang w:eastAsia="zh-CN"/>
        </w:rPr>
        <w:t>"</w:t>
      </w:r>
      <w:r w:rsidRPr="00B628F0">
        <w:rPr>
          <w:rFonts w:eastAsia="Malgun Gothic"/>
          <w:lang w:eastAsia="ko-KR"/>
        </w:rPr>
        <w:t>LTE Positioning Protocol (LPP)</w:t>
      </w:r>
      <w:r w:rsidRPr="00B628F0">
        <w:rPr>
          <w:rFonts w:eastAsia="Malgun Gothic"/>
          <w:lang w:eastAsia="zh-CN"/>
        </w:rPr>
        <w:t>".</w:t>
      </w:r>
    </w:p>
    <w:p w14:paraId="4B018F4D" w14:textId="7F207549" w:rsidR="00B64D13" w:rsidRDefault="00E474F3" w:rsidP="00E474F3">
      <w:pPr>
        <w:pStyle w:val="EX"/>
      </w:pPr>
      <w:r>
        <w:rPr>
          <w:rFonts w:hint="eastAsia"/>
          <w:lang w:eastAsia="zh-CN"/>
        </w:rPr>
        <w:t>[</w:t>
      </w:r>
      <w:r w:rsidR="00B628F0">
        <w:rPr>
          <w:rFonts w:hint="eastAsia"/>
          <w:lang w:eastAsia="zh-CN"/>
        </w:rPr>
        <w:t>60</w:t>
      </w:r>
      <w:r>
        <w:rPr>
          <w:lang w:eastAsia="zh-CN"/>
        </w:rPr>
        <w:t>]</w:t>
      </w:r>
      <w:r>
        <w:rPr>
          <w:lang w:eastAsia="zh-CN"/>
        </w:rPr>
        <w:tab/>
        <w:t>3GPP TS 23.369:</w:t>
      </w:r>
      <w:r>
        <w:t xml:space="preserve"> "Architecture support for Ambient power-enabled Internet of Things; Stage 2".</w:t>
      </w:r>
      <w:bookmarkEnd w:id="31"/>
    </w:p>
    <w:p w14:paraId="006D8F18" w14:textId="1BC232B3" w:rsidR="00E474F3" w:rsidRPr="00E474F3" w:rsidRDefault="00E474F3" w:rsidP="00E474F3">
      <w:pPr>
        <w:pStyle w:val="EX"/>
        <w:rPr>
          <w:rFonts w:eastAsiaTheme="minorEastAsia"/>
          <w:lang w:eastAsia="zh-CN"/>
        </w:rPr>
      </w:pPr>
      <w:ins w:id="32" w:author="CMCC" w:date="2025-09-28T00:19:00Z" w16du:dateUtc="2025-09-27T16:19:00Z">
        <w:r>
          <w:rPr>
            <w:rFonts w:eastAsiaTheme="minorEastAsia" w:hint="eastAsia"/>
            <w:lang w:eastAsia="zh-CN"/>
          </w:rPr>
          <w:t>[x]</w:t>
        </w:r>
        <w:r>
          <w:rPr>
            <w:rFonts w:eastAsiaTheme="minorEastAsia"/>
            <w:lang w:eastAsia="zh-CN"/>
          </w:rPr>
          <w:tab/>
        </w:r>
      </w:ins>
      <w:ins w:id="33" w:author="CMCC" w:date="2025-09-28T00:20:00Z" w16du:dateUtc="2025-09-27T16:20:00Z">
        <w:r>
          <w:rPr>
            <w:rFonts w:eastAsiaTheme="minorEastAsia" w:hint="eastAsia"/>
            <w:lang w:eastAsia="zh-CN"/>
          </w:rPr>
          <w:t>3GPP TS 33.369:</w:t>
        </w:r>
        <w:r w:rsidRPr="00E474F3">
          <w:t xml:space="preserve"> </w:t>
        </w:r>
        <w:r>
          <w:t>"</w:t>
        </w:r>
        <w:r w:rsidRPr="00E474F3">
          <w:rPr>
            <w:rFonts w:eastAsiaTheme="minorEastAsia"/>
            <w:lang w:eastAsia="zh-CN"/>
          </w:rPr>
          <w:t>Security aspects of Ambient IoT service for isolated private networks</w:t>
        </w:r>
        <w:r>
          <w:t>".</w:t>
        </w:r>
      </w:ins>
    </w:p>
    <w:p w14:paraId="236A2FBB" w14:textId="77777777" w:rsidR="00E474F3" w:rsidRDefault="00E474F3" w:rsidP="00E474F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  <w:bookmarkStart w:id="34" w:name="OLE_LINK35"/>
    </w:p>
    <w:p w14:paraId="100C95A2" w14:textId="4DD517CE" w:rsidR="00926086" w:rsidRDefault="00926086" w:rsidP="00E474F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&lt;&lt;&lt;&lt;&lt;&lt;&lt;&lt;&lt;&lt;&lt;&lt;&lt;&lt;&lt;&lt;&lt;&lt;&lt;&lt;&lt; </w:t>
      </w:r>
      <w:r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  <w:r>
        <w:rPr>
          <w:rFonts w:ascii="Times New Roman" w:eastAsia="Times New Roman" w:hAnsi="Times New Roman"/>
          <w:color w:val="FF0000"/>
        </w:rPr>
        <w:t>&gt;</w:t>
      </w:r>
    </w:p>
    <w:p w14:paraId="3763BB41" w14:textId="77777777" w:rsidR="00926086" w:rsidRDefault="00926086" w:rsidP="00926086">
      <w:pPr>
        <w:pStyle w:val="Heading3"/>
        <w:rPr>
          <w:lang w:eastAsia="zh-CN"/>
        </w:rPr>
      </w:pPr>
      <w:bookmarkStart w:id="35" w:name="_Toc209706275"/>
      <w:r>
        <w:t>8.</w:t>
      </w:r>
      <w:r>
        <w:rPr>
          <w:rFonts w:eastAsia="Malgun Gothic" w:hint="eastAsia"/>
        </w:rPr>
        <w:t>20</w:t>
      </w:r>
      <w:r>
        <w:t>.1</w:t>
      </w:r>
      <w:r>
        <w:tab/>
      </w:r>
      <w:r>
        <w:rPr>
          <w:lang w:eastAsia="zh-CN"/>
        </w:rPr>
        <w:t>Inventory Request</w:t>
      </w:r>
      <w:bookmarkEnd w:id="35"/>
    </w:p>
    <w:p w14:paraId="08136BDB" w14:textId="77777777" w:rsidR="00926086" w:rsidRDefault="00926086" w:rsidP="00926086">
      <w:pPr>
        <w:pStyle w:val="Heading4"/>
      </w:pPr>
      <w:bookmarkStart w:id="36" w:name="_Toc209706276"/>
      <w:r>
        <w:t>8.</w:t>
      </w:r>
      <w:r>
        <w:rPr>
          <w:rFonts w:eastAsia="Malgun Gothic" w:hint="eastAsia"/>
        </w:rPr>
        <w:t>20</w:t>
      </w:r>
      <w:r>
        <w:t>.1.1</w:t>
      </w:r>
      <w:r>
        <w:tab/>
        <w:t>General</w:t>
      </w:r>
      <w:bookmarkEnd w:id="36"/>
    </w:p>
    <w:p w14:paraId="6C1D6FB9" w14:textId="77777777" w:rsidR="00926086" w:rsidRPr="00926086" w:rsidRDefault="00926086" w:rsidP="00926086">
      <w:pPr>
        <w:rPr>
          <w:rFonts w:ascii="Times New Roman" w:hAnsi="Times New Roman"/>
          <w:lang w:eastAsia="zh-CN"/>
        </w:rPr>
      </w:pPr>
      <w:r w:rsidRPr="00926086">
        <w:rPr>
          <w:rFonts w:ascii="Times New Roman" w:hAnsi="Times New Roman"/>
          <w:lang w:eastAsia="zh-CN"/>
        </w:rPr>
        <w:t>The purpose of the Inventory Request procedure is to request the NG-RAN node to perform A-IoT paging over the A-IoT radio.</w:t>
      </w:r>
      <w:r w:rsidRPr="00926086">
        <w:rPr>
          <w:rFonts w:ascii="Times New Roman" w:hAnsi="Times New Roman"/>
        </w:rPr>
        <w:t xml:space="preserve"> This procedure applies only if the NG-RAN node is a gNB.</w:t>
      </w:r>
    </w:p>
    <w:p w14:paraId="4053EAC4" w14:textId="77777777" w:rsidR="00926086" w:rsidRDefault="00926086" w:rsidP="00926086">
      <w:pPr>
        <w:pStyle w:val="Heading4"/>
      </w:pPr>
      <w:bookmarkStart w:id="37" w:name="_Toc209706277"/>
      <w:r>
        <w:t>8.</w:t>
      </w:r>
      <w:r>
        <w:rPr>
          <w:rFonts w:eastAsia="Malgun Gothic" w:hint="eastAsia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  <w:t>Successful Operation</w:t>
      </w:r>
      <w:bookmarkEnd w:id="37"/>
    </w:p>
    <w:bookmarkStart w:id="38" w:name="_MON_1801566128"/>
    <w:bookmarkEnd w:id="38"/>
    <w:p w14:paraId="6E624408" w14:textId="77777777" w:rsidR="00926086" w:rsidRDefault="00926086" w:rsidP="00926086">
      <w:pPr>
        <w:pStyle w:val="TH"/>
        <w:rPr>
          <w:lang w:val="zh-CN" w:eastAsia="zh-CN"/>
        </w:rPr>
      </w:pPr>
      <w:r>
        <w:object w:dxaOrig="6796" w:dyaOrig="3360" w14:anchorId="519AB6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pt;height:168.75pt" o:ole="">
            <v:imagedata r:id="rId11" o:title="" croptop="-9216f" cropleft="-4551f" cropright="1660f"/>
          </v:shape>
          <o:OLEObject Type="Embed" ProgID="Word.Picture.8" ShapeID="_x0000_i1025" DrawAspect="Content" ObjectID="_1824025581" r:id="rId12"/>
        </w:object>
      </w:r>
    </w:p>
    <w:p w14:paraId="4AD8D726" w14:textId="77777777" w:rsidR="00926086" w:rsidRDefault="00926086" w:rsidP="00926086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 w14:paraId="7BC2AA89" w14:textId="77777777" w:rsidR="00926086" w:rsidRPr="00A269DD" w:rsidRDefault="00926086" w:rsidP="00926086">
      <w:pPr>
        <w:rPr>
          <w:rFonts w:ascii="Times New Roman" w:hAnsi="Times New Roman"/>
          <w:lang w:eastAsia="zh-CN"/>
        </w:rPr>
      </w:pPr>
      <w:r w:rsidRPr="00A269DD">
        <w:rPr>
          <w:rFonts w:ascii="Times New Roman" w:hAnsi="Times New Roman"/>
          <w:lang w:eastAsia="zh-CN"/>
        </w:rPr>
        <w:lastRenderedPageBreak/>
        <w:t>The A-IoT CN node triggers the procedure by sending an INVENTORY REQUEST message to the NG-RAN node. If the NG-RAN node accepts the request, the NG-RAN node responds with the INVENTORY RESPONSE message.</w:t>
      </w:r>
    </w:p>
    <w:p w14:paraId="761552E3" w14:textId="77777777" w:rsidR="00926086" w:rsidRPr="00A269DD" w:rsidRDefault="00926086" w:rsidP="00926086">
      <w:pPr>
        <w:rPr>
          <w:rFonts w:ascii="Times New Roman" w:hAnsi="Times New Roman"/>
        </w:rPr>
      </w:pPr>
      <w:r w:rsidRPr="00A269DD">
        <w:rPr>
          <w:rFonts w:ascii="Times New Roman" w:hAnsi="Times New Roman"/>
        </w:rPr>
        <w:t xml:space="preserve">The NG-RAN node shall, include the same values of the </w:t>
      </w:r>
      <w:r w:rsidRPr="00A269DD">
        <w:rPr>
          <w:rFonts w:ascii="Times New Roman" w:hAnsi="Times New Roman"/>
          <w:i/>
          <w:iCs/>
        </w:rPr>
        <w:t xml:space="preserve">AIOTF Identifier </w:t>
      </w:r>
      <w:r w:rsidRPr="00A269DD">
        <w:rPr>
          <w:rFonts w:ascii="Times New Roman" w:hAnsi="Times New Roman"/>
        </w:rPr>
        <w:t xml:space="preserve">IE and </w:t>
      </w:r>
      <w:r w:rsidRPr="00A269DD">
        <w:rPr>
          <w:rFonts w:ascii="Times New Roman" w:hAnsi="Times New Roman"/>
          <w:i/>
          <w:iCs/>
        </w:rPr>
        <w:t xml:space="preserve">A-IoT </w:t>
      </w:r>
      <w:r w:rsidRPr="00A269DD">
        <w:rPr>
          <w:rFonts w:ascii="Times New Roman" w:hAnsi="Times New Roman"/>
          <w:i/>
        </w:rPr>
        <w:t>Correlation Identifier</w:t>
      </w:r>
      <w:r w:rsidRPr="00A269DD">
        <w:rPr>
          <w:rFonts w:ascii="Times New Roman" w:hAnsi="Times New Roman"/>
        </w:rPr>
        <w:t xml:space="preserve"> IE in the INVENTORY RESPONSE message as received from the INVENTORY REQUEST message.</w:t>
      </w:r>
    </w:p>
    <w:p w14:paraId="101294F8" w14:textId="2B19B7E4" w:rsidR="00926086" w:rsidRDefault="00926086" w:rsidP="00926086">
      <w:pPr>
        <w:spacing w:after="180"/>
        <w:rPr>
          <w:rFonts w:ascii="Times New Roman" w:eastAsiaTheme="minorEastAsia" w:hAnsi="Times New Roman"/>
          <w:lang w:eastAsia="zh-CN"/>
        </w:rPr>
      </w:pPr>
      <w:r w:rsidRPr="00A269DD">
        <w:rPr>
          <w:rFonts w:ascii="Times New Roman" w:hAnsi="Times New Roman"/>
          <w:lang w:eastAsia="zh-CN"/>
        </w:rPr>
        <w:t xml:space="preserve">Upon receiving the </w:t>
      </w:r>
      <w:r w:rsidRPr="00A269DD">
        <w:rPr>
          <w:rFonts w:ascii="Times New Roman" w:hAnsi="Times New Roman"/>
          <w:i/>
          <w:iCs/>
        </w:rPr>
        <w:t>Inventory Assistance Information</w:t>
      </w:r>
      <w:r w:rsidRPr="00A269DD">
        <w:rPr>
          <w:rFonts w:ascii="Times New Roman" w:hAnsi="Times New Roman"/>
        </w:rPr>
        <w:t xml:space="preserve"> IE </w:t>
      </w:r>
      <w:r w:rsidRPr="00A269DD">
        <w:rPr>
          <w:rFonts w:ascii="Times New Roman" w:hAnsi="Times New Roman"/>
          <w:lang w:eastAsia="zh-CN"/>
        </w:rPr>
        <w:t xml:space="preserve">contained in the </w:t>
      </w:r>
      <w:r w:rsidRPr="00A269DD">
        <w:rPr>
          <w:rFonts w:ascii="Times New Roman" w:hAnsi="Times New Roman"/>
          <w:i/>
          <w:iCs/>
        </w:rPr>
        <w:t>Inventory Request Transfer</w:t>
      </w:r>
      <w:r w:rsidRPr="00A269DD">
        <w:rPr>
          <w:rFonts w:ascii="Times New Roman" w:hAnsi="Times New Roman"/>
        </w:rPr>
        <w:t xml:space="preserve"> IE</w:t>
      </w:r>
      <w:r w:rsidRPr="00A269DD">
        <w:rPr>
          <w:rFonts w:ascii="Times New Roman" w:hAnsi="Times New Roman"/>
          <w:lang w:eastAsia="zh-CN"/>
        </w:rPr>
        <w:t xml:space="preserve"> in</w:t>
      </w:r>
      <w:r w:rsidRPr="00A269DD">
        <w:rPr>
          <w:rFonts w:ascii="Times New Roman" w:hAnsi="Times New Roman"/>
        </w:rPr>
        <w:t xml:space="preserve"> the </w:t>
      </w:r>
      <w:r w:rsidRPr="00A269DD">
        <w:rPr>
          <w:rFonts w:ascii="Times New Roman" w:hAnsi="Times New Roman"/>
          <w:lang w:eastAsia="zh-CN"/>
        </w:rPr>
        <w:t>INVENTORY REQUEST message, the NG-RAN node may take the information into account as defined in TS 38.300 [8].</w:t>
      </w:r>
    </w:p>
    <w:p w14:paraId="6DF95A1F" w14:textId="56927ED1" w:rsidR="002E3466" w:rsidRPr="002E3466" w:rsidRDefault="002E3466" w:rsidP="00926086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  <w:ins w:id="39" w:author="CMCC" w:date="2025-10-28T10:56:00Z" w16du:dateUtc="2025-10-28T02:56:00Z">
        <w:r w:rsidRPr="002E3466">
          <w:rPr>
            <w:rFonts w:ascii="Times New Roman" w:eastAsia="Times New Roman" w:hAnsi="Times New Roman"/>
            <w:lang w:eastAsia="zh-CN"/>
          </w:rPr>
          <w:t xml:space="preserve">Upon receiving the </w:t>
        </w:r>
      </w:ins>
      <w:ins w:id="40" w:author="CMCC" w:date="2025-10-28T10:58:00Z" w16du:dateUtc="2025-10-28T02:58:00Z">
        <w:r w:rsidR="00735A6E" w:rsidRPr="00735A6E">
          <w:rPr>
            <w:rFonts w:ascii="Times New Roman" w:eastAsia="Times New Roman" w:hAnsi="Times New Roman"/>
            <w:i/>
            <w:iCs/>
            <w:lang w:val="en-US" w:eastAsia="zh-CN"/>
          </w:rPr>
          <w:t>A-IoT RAND-n</w:t>
        </w:r>
      </w:ins>
      <w:ins w:id="41" w:author="CMCC" w:date="2025-10-28T10:56:00Z" w16du:dateUtc="2025-10-28T02:56:00Z">
        <w:r w:rsidRPr="002E3466">
          <w:rPr>
            <w:rFonts w:ascii="Times New Roman" w:eastAsia="Times New Roman" w:hAnsi="Times New Roman"/>
          </w:rPr>
          <w:t xml:space="preserve"> IE </w:t>
        </w:r>
        <w:r w:rsidRPr="002E3466">
          <w:rPr>
            <w:rFonts w:ascii="Times New Roman" w:eastAsia="Times New Roman" w:hAnsi="Times New Roman"/>
            <w:lang w:eastAsia="zh-CN"/>
          </w:rPr>
          <w:t xml:space="preserve">contained in the </w:t>
        </w:r>
        <w:r w:rsidRPr="002E3466">
          <w:rPr>
            <w:rFonts w:ascii="Times New Roman" w:eastAsia="Times New Roman" w:hAnsi="Times New Roman"/>
            <w:i/>
            <w:iCs/>
          </w:rPr>
          <w:t>Inventory Request Transfer</w:t>
        </w:r>
        <w:r w:rsidRPr="002E3466">
          <w:rPr>
            <w:rFonts w:ascii="Times New Roman" w:eastAsia="Times New Roman" w:hAnsi="Times New Roman"/>
          </w:rPr>
          <w:t xml:space="preserve"> IE</w:t>
        </w:r>
        <w:r w:rsidRPr="002E3466">
          <w:rPr>
            <w:rFonts w:ascii="Times New Roman" w:eastAsia="Times New Roman" w:hAnsi="Times New Roman"/>
            <w:lang w:eastAsia="zh-CN"/>
          </w:rPr>
          <w:t xml:space="preserve"> in</w:t>
        </w:r>
        <w:r w:rsidRPr="002E3466">
          <w:rPr>
            <w:rFonts w:ascii="Times New Roman" w:eastAsia="Times New Roman" w:hAnsi="Times New Roman"/>
          </w:rPr>
          <w:t xml:space="preserve"> the </w:t>
        </w:r>
        <w:r w:rsidRPr="002E3466">
          <w:rPr>
            <w:rFonts w:ascii="Times New Roman" w:eastAsia="Times New Roman" w:hAnsi="Times New Roman"/>
            <w:lang w:eastAsia="zh-CN"/>
          </w:rPr>
          <w:t xml:space="preserve">INVENTORY REQUEST message, the NG-RAN node </w:t>
        </w:r>
      </w:ins>
      <w:ins w:id="42" w:author="CMCC" w:date="2025-10-28T10:58:00Z" w16du:dateUtc="2025-10-28T02:58:00Z">
        <w:r w:rsidR="001A59FE">
          <w:rPr>
            <w:rFonts w:ascii="Times New Roman" w:eastAsiaTheme="minorEastAsia" w:hAnsi="Times New Roman" w:hint="eastAsia"/>
            <w:lang w:val="en-US" w:eastAsia="zh-CN"/>
          </w:rPr>
          <w:t xml:space="preserve">may take the infotmation into account as defined </w:t>
        </w:r>
      </w:ins>
      <w:ins w:id="43" w:author="CMCC" w:date="2025-10-28T10:56:00Z" w16du:dateUtc="2025-10-28T02:56:00Z">
        <w:r w:rsidRPr="002E3466">
          <w:rPr>
            <w:rFonts w:ascii="Times New Roman" w:eastAsia="Times New Roman" w:hAnsi="Times New Roman"/>
            <w:lang w:eastAsia="zh-CN"/>
          </w:rPr>
          <w:t>in TS 3</w:t>
        </w:r>
        <w:r w:rsidRPr="002E3466">
          <w:rPr>
            <w:rFonts w:ascii="Times New Roman" w:eastAsia="Times New Roman" w:hAnsi="Times New Roman" w:hint="eastAsia"/>
            <w:lang w:val="en-US" w:eastAsia="zh-CN"/>
          </w:rPr>
          <w:t>3</w:t>
        </w:r>
        <w:r w:rsidRPr="002E3466">
          <w:rPr>
            <w:rFonts w:ascii="Times New Roman" w:eastAsia="Times New Roman" w:hAnsi="Times New Roman"/>
            <w:lang w:eastAsia="zh-CN"/>
          </w:rPr>
          <w:t>.</w:t>
        </w:r>
        <w:r w:rsidRPr="002E3466">
          <w:rPr>
            <w:rFonts w:ascii="Times New Roman" w:eastAsia="Times New Roman" w:hAnsi="Times New Roman" w:hint="eastAsia"/>
            <w:lang w:val="en-US" w:eastAsia="zh-CN"/>
          </w:rPr>
          <w:t>369</w:t>
        </w:r>
        <w:r w:rsidRPr="002E3466">
          <w:rPr>
            <w:rFonts w:ascii="Times New Roman" w:eastAsia="Times New Roman" w:hAnsi="Times New Roman"/>
            <w:lang w:eastAsia="zh-CN"/>
          </w:rPr>
          <w:t xml:space="preserve"> [</w:t>
        </w:r>
        <w:r w:rsidRPr="002E3466">
          <w:rPr>
            <w:rFonts w:ascii="Times New Roman" w:eastAsia="Times New Roman" w:hAnsi="Times New Roman" w:hint="eastAsia"/>
            <w:lang w:val="en-US" w:eastAsia="zh-CN"/>
          </w:rPr>
          <w:t>x</w:t>
        </w:r>
        <w:r w:rsidRPr="002E3466">
          <w:rPr>
            <w:rFonts w:ascii="Times New Roman" w:eastAsia="Times New Roman" w:hAnsi="Times New Roman"/>
            <w:lang w:eastAsia="zh-CN"/>
          </w:rPr>
          <w:t>].</w:t>
        </w:r>
      </w:ins>
    </w:p>
    <w:p w14:paraId="5F535F90" w14:textId="4C8E7433" w:rsidR="00E474F3" w:rsidRDefault="00E474F3" w:rsidP="00E474F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&lt;&lt;&lt;&lt;&lt;&lt;&lt;&lt;&lt;&lt;&lt;&lt;&lt;&lt;&lt;&lt;&lt;&lt;&lt;&lt;&lt; </w:t>
      </w:r>
      <w:r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  <w:r>
        <w:rPr>
          <w:rFonts w:ascii="Times New Roman" w:eastAsia="Times New Roman" w:hAnsi="Times New Roman"/>
          <w:color w:val="FF0000"/>
        </w:rPr>
        <w:t>&gt;</w:t>
      </w:r>
    </w:p>
    <w:p w14:paraId="48C784D3" w14:textId="09AE091E" w:rsidR="00F22B54" w:rsidRDefault="00F22B54" w:rsidP="00F22B54">
      <w:pPr>
        <w:pStyle w:val="Heading3"/>
      </w:pPr>
      <w:r>
        <w:t>9.3.</w:t>
      </w:r>
      <w:r w:rsidR="000416F3">
        <w:rPr>
          <w:rFonts w:eastAsiaTheme="minorEastAsia" w:hint="eastAsia"/>
          <w:lang w:eastAsia="zh-CN"/>
        </w:rPr>
        <w:t>6</w:t>
      </w:r>
      <w:r>
        <w:tab/>
        <w:t>AIOTF Related IEs</w:t>
      </w:r>
    </w:p>
    <w:p w14:paraId="293F6680" w14:textId="554C8451" w:rsidR="00F22B54" w:rsidRDefault="00F22B54" w:rsidP="00F22B54">
      <w:pPr>
        <w:pStyle w:val="Heading4"/>
      </w:pPr>
      <w:bookmarkStart w:id="44" w:name="_Hlk189757436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 w:rsidR="000416F3">
        <w:rPr>
          <w:rFonts w:eastAsiaTheme="minorEastAsia" w:hint="eastAsia"/>
          <w:lang w:eastAsia="zh-CN"/>
        </w:rPr>
        <w:t>6</w:t>
      </w:r>
      <w:r>
        <w:rPr>
          <w:rFonts w:hint="eastAsia"/>
        </w:rPr>
        <w:t>.</w:t>
      </w:r>
      <w:r>
        <w:t>1</w:t>
      </w:r>
      <w:r>
        <w:tab/>
        <w:t>Inventory Request Transfer</w:t>
      </w:r>
    </w:p>
    <w:p w14:paraId="004BF9CC" w14:textId="77777777" w:rsidR="00F22B54" w:rsidRPr="00F22B54" w:rsidRDefault="00F22B54" w:rsidP="00F22B54">
      <w:pPr>
        <w:rPr>
          <w:rFonts w:ascii="Times New Roman" w:hAnsi="Times New Roman"/>
          <w:lang w:eastAsia="zh-CN"/>
        </w:rPr>
      </w:pPr>
      <w:r w:rsidRPr="00F22B54">
        <w:rPr>
          <w:rFonts w:ascii="Times New Roman" w:hAnsi="Times New Roman"/>
          <w:lang w:eastAsia="zh-CN"/>
        </w:rPr>
        <w:t>This IE provides the inventory request related information from the AIOTF to the NG-RAN node.</w:t>
      </w:r>
    </w:p>
    <w:p w14:paraId="7DBAAA8C" w14:textId="77777777" w:rsidR="00F22B54" w:rsidRDefault="00F22B54" w:rsidP="00F22B54">
      <w:pPr>
        <w:rPr>
          <w:lang w:eastAsia="zh-CN"/>
        </w:rPr>
      </w:pPr>
      <w:r w:rsidRPr="00F22B54">
        <w:rPr>
          <w:rFonts w:ascii="Times New Roman" w:hAnsi="Times New Roman"/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F22B54" w14:paraId="505CF496" w14:textId="77777777" w:rsidTr="00F1728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9D6" w14:textId="77777777" w:rsidR="00F22B54" w:rsidRDefault="00F22B54" w:rsidP="00F17289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46E" w14:textId="77777777" w:rsidR="00F22B54" w:rsidRDefault="00F22B54" w:rsidP="00F17289">
            <w:pPr>
              <w:pStyle w:val="TAH"/>
            </w:pPr>
            <w:r>
              <w:t>Presence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EC62" w14:textId="77777777" w:rsidR="00F22B54" w:rsidRDefault="00F22B54" w:rsidP="00F17289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F12" w14:textId="77777777" w:rsidR="00F22B54" w:rsidRDefault="00F22B54" w:rsidP="00F17289">
            <w:pPr>
              <w:pStyle w:val="TAH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7CB7" w14:textId="77777777" w:rsidR="00F22B54" w:rsidRDefault="00F22B54" w:rsidP="00F17289">
            <w:pPr>
              <w:pStyle w:val="TAH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56E4" w14:textId="77777777" w:rsidR="00F22B54" w:rsidRDefault="00F22B54" w:rsidP="00F17289">
            <w:pPr>
              <w:pStyle w:val="TAH"/>
            </w:pPr>
            <w: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93" w14:textId="77777777" w:rsidR="00F22B54" w:rsidRDefault="00F22B54" w:rsidP="00F17289">
            <w:pPr>
              <w:pStyle w:val="TAH"/>
            </w:pPr>
            <w:r>
              <w:t>Assigned Criticality</w:t>
            </w:r>
          </w:p>
        </w:tc>
      </w:tr>
      <w:tr w:rsidR="00F22B54" w14:paraId="1081F137" w14:textId="77777777" w:rsidTr="00F17289">
        <w:tc>
          <w:tcPr>
            <w:tcW w:w="2267" w:type="dxa"/>
          </w:tcPr>
          <w:p w14:paraId="19200393" w14:textId="77777777" w:rsidR="00F22B54" w:rsidRDefault="00F22B54" w:rsidP="00F17289">
            <w:pPr>
              <w:pStyle w:val="TAL"/>
            </w:pPr>
            <w:r>
              <w:rPr>
                <w:lang w:eastAsia="ko-KR"/>
              </w:rPr>
              <w:t xml:space="preserve">A-IoT </w:t>
            </w: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orrelation Identifier</w:t>
            </w:r>
          </w:p>
        </w:tc>
        <w:tc>
          <w:tcPr>
            <w:tcW w:w="1020" w:type="dxa"/>
          </w:tcPr>
          <w:p w14:paraId="7C35D326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37F25436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66957BC0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0FB95051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534AE58D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7B553FEA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632A6F22" w14:textId="77777777" w:rsidTr="00F17289">
        <w:tc>
          <w:tcPr>
            <w:tcW w:w="2267" w:type="dxa"/>
          </w:tcPr>
          <w:p w14:paraId="640F9289" w14:textId="77777777" w:rsidR="00F22B54" w:rsidRDefault="00F22B54" w:rsidP="00F17289">
            <w:pPr>
              <w:pStyle w:val="TAL"/>
            </w:pP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44757D84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6A5D126F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0F99123B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.3.3.xx5</w:t>
            </w:r>
          </w:p>
        </w:tc>
        <w:tc>
          <w:tcPr>
            <w:tcW w:w="1275" w:type="dxa"/>
          </w:tcPr>
          <w:p w14:paraId="7E5D161B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5425FE3F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50979B37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449F4C80" w14:textId="77777777" w:rsidTr="00F17289">
        <w:tc>
          <w:tcPr>
            <w:tcW w:w="2267" w:type="dxa"/>
          </w:tcPr>
          <w:p w14:paraId="6DF6699A" w14:textId="77777777" w:rsidR="00F22B54" w:rsidRDefault="00F22B54" w:rsidP="00F17289">
            <w:pPr>
              <w:pStyle w:val="TAL"/>
            </w:pPr>
            <w:r>
              <w:rPr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213E3B9F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61" w:type="dxa"/>
          </w:tcPr>
          <w:p w14:paraId="6B821435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784E2019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.3.3.xx3</w:t>
            </w:r>
          </w:p>
        </w:tc>
        <w:tc>
          <w:tcPr>
            <w:tcW w:w="1275" w:type="dxa"/>
          </w:tcPr>
          <w:p w14:paraId="6832602E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6FA0C3B6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058118C1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2EF5482F" w14:textId="77777777" w:rsidTr="00F17289">
        <w:tc>
          <w:tcPr>
            <w:tcW w:w="2267" w:type="dxa"/>
          </w:tcPr>
          <w:p w14:paraId="2E46A0AB" w14:textId="77777777" w:rsidR="00F22B54" w:rsidRDefault="00F22B54" w:rsidP="00F17289">
            <w:pPr>
              <w:pStyle w:val="TAL"/>
            </w:pPr>
            <w:r>
              <w:t>Inventory Assistance Information</w:t>
            </w:r>
          </w:p>
        </w:tc>
        <w:tc>
          <w:tcPr>
            <w:tcW w:w="1020" w:type="dxa"/>
          </w:tcPr>
          <w:p w14:paraId="668E959D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61" w:type="dxa"/>
          </w:tcPr>
          <w:p w14:paraId="070E8B8B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540C0F5D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.3.3.xx4</w:t>
            </w:r>
          </w:p>
        </w:tc>
        <w:tc>
          <w:tcPr>
            <w:tcW w:w="1275" w:type="dxa"/>
          </w:tcPr>
          <w:p w14:paraId="6DB641A4" w14:textId="77777777" w:rsidR="00F22B54" w:rsidRDefault="00F22B54" w:rsidP="00F17289">
            <w:pPr>
              <w:pStyle w:val="TAL"/>
            </w:pPr>
          </w:p>
        </w:tc>
        <w:tc>
          <w:tcPr>
            <w:tcW w:w="1275" w:type="dxa"/>
          </w:tcPr>
          <w:p w14:paraId="04012F23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3C79FD40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F22B54" w14:paraId="44E994F8" w14:textId="77777777" w:rsidTr="00F17289">
        <w:tc>
          <w:tcPr>
            <w:tcW w:w="2267" w:type="dxa"/>
          </w:tcPr>
          <w:p w14:paraId="12DEF4F0" w14:textId="77777777" w:rsidR="00F22B54" w:rsidRDefault="00F22B54" w:rsidP="00F17289">
            <w:pPr>
              <w:pStyle w:val="TAL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0E676811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61" w:type="dxa"/>
          </w:tcPr>
          <w:p w14:paraId="30101597" w14:textId="77777777" w:rsidR="00F22B54" w:rsidRDefault="00F22B54" w:rsidP="00F17289">
            <w:pPr>
              <w:pStyle w:val="TAL"/>
            </w:pPr>
          </w:p>
        </w:tc>
        <w:tc>
          <w:tcPr>
            <w:tcW w:w="1276" w:type="dxa"/>
          </w:tcPr>
          <w:p w14:paraId="74190B48" w14:textId="77777777" w:rsidR="00F22B54" w:rsidRDefault="00F22B54" w:rsidP="00F172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7FD2C9A8" w14:textId="77777777" w:rsidR="00F22B54" w:rsidRDefault="00F22B54" w:rsidP="00F17289">
            <w:pPr>
              <w:pStyle w:val="TAL"/>
            </w:pPr>
            <w:r>
              <w:t>This IE indicates that there is command(s) to be transmitted.</w:t>
            </w:r>
          </w:p>
        </w:tc>
        <w:tc>
          <w:tcPr>
            <w:tcW w:w="1275" w:type="dxa"/>
          </w:tcPr>
          <w:p w14:paraId="548F1FA7" w14:textId="77777777" w:rsidR="00F22B54" w:rsidRDefault="00F22B54" w:rsidP="00F17289">
            <w:pPr>
              <w:pStyle w:val="TAC"/>
            </w:pPr>
            <w:r>
              <w:t>YES</w:t>
            </w:r>
          </w:p>
        </w:tc>
        <w:tc>
          <w:tcPr>
            <w:tcW w:w="1275" w:type="dxa"/>
          </w:tcPr>
          <w:p w14:paraId="11BE199F" w14:textId="77777777" w:rsidR="00F22B54" w:rsidRDefault="00F22B54" w:rsidP="00F17289">
            <w:pPr>
              <w:pStyle w:val="TAC"/>
            </w:pPr>
            <w:r>
              <w:t>reject</w:t>
            </w:r>
          </w:p>
        </w:tc>
      </w:tr>
      <w:tr w:rsidR="008D7F72" w14:paraId="48A573C4" w14:textId="77777777" w:rsidTr="008D7F72">
        <w:trPr>
          <w:ins w:id="45" w:author="CMCC" w:date="2025-09-28T00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ABF" w14:textId="014EAF26" w:rsidR="008D7F72" w:rsidRDefault="008D7F72" w:rsidP="008D7F72">
            <w:pPr>
              <w:pStyle w:val="TAL"/>
              <w:rPr>
                <w:ins w:id="46" w:author="CMCC" w:date="2025-09-28T00:26:00Z" w16du:dateUtc="2025-09-27T16:26:00Z"/>
                <w:lang w:eastAsia="zh-CN"/>
              </w:rPr>
            </w:pPr>
            <w:ins w:id="47" w:author="CMCC" w:date="2025-09-28T00:26:00Z" w16du:dateUtc="2025-09-27T16:2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-IoT RAND-n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CFE" w14:textId="25B0A91E" w:rsidR="008D7F72" w:rsidRDefault="005A028E" w:rsidP="008D7F72">
            <w:pPr>
              <w:pStyle w:val="TAL"/>
              <w:rPr>
                <w:ins w:id="48" w:author="CMCC" w:date="2025-09-28T00:26:00Z" w16du:dateUtc="2025-09-27T16:26:00Z"/>
                <w:lang w:eastAsia="zh-CN"/>
              </w:rPr>
            </w:pPr>
            <w:ins w:id="49" w:author="CMCC" w:date="2025-09-28T00:39:00Z" w16du:dateUtc="2025-09-27T16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A4F" w14:textId="77777777" w:rsidR="008D7F72" w:rsidRDefault="008D7F72" w:rsidP="008D7F72">
            <w:pPr>
              <w:pStyle w:val="TAL"/>
              <w:rPr>
                <w:ins w:id="50" w:author="CMCC" w:date="2025-09-28T00:26:00Z" w16du:dateUtc="2025-09-27T16:2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1830" w14:textId="5794184C" w:rsidR="008D7F72" w:rsidRDefault="008D7F72" w:rsidP="008D7F72">
            <w:pPr>
              <w:pStyle w:val="TAL"/>
              <w:rPr>
                <w:ins w:id="51" w:author="CMCC" w:date="2025-09-28T00:26:00Z" w16du:dateUtc="2025-09-27T16:26:00Z"/>
                <w:lang w:eastAsia="zh-CN"/>
              </w:rPr>
            </w:pPr>
            <w:ins w:id="52" w:author="CMCC" w:date="2025-09-28T00:26:00Z" w16du:dateUtc="2025-09-27T16:26:00Z">
              <w:r w:rsidRPr="00BC666D">
                <w:rPr>
                  <w:lang w:eastAsia="zh-CN"/>
                </w:rPr>
                <w:t>BIT STRING (SIZE (128</w:t>
              </w:r>
              <w:r>
                <w:rPr>
                  <w:lang w:eastAsia="zh-CN"/>
                </w:rPr>
                <w:t>, ...</w:t>
              </w:r>
              <w:r w:rsidRPr="00BC666D">
                <w:rPr>
                  <w:lang w:eastAsia="zh-CN"/>
                </w:rPr>
                <w:t>))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D49" w14:textId="27E19A5B" w:rsidR="008D7F72" w:rsidRDefault="001A59FE" w:rsidP="008D7F72">
            <w:pPr>
              <w:pStyle w:val="TAL"/>
              <w:rPr>
                <w:ins w:id="53" w:author="CMCC" w:date="2025-09-28T00:26:00Z" w16du:dateUtc="2025-09-27T16:26:00Z"/>
              </w:rPr>
            </w:pPr>
            <w:ins w:id="54" w:author="CMCC" w:date="2025-10-28T10:59:00Z" w16du:dateUtc="2025-10-28T02:59:00Z">
              <w:r>
                <w:rPr>
                  <w:rFonts w:hint="eastAsia"/>
                  <w:lang w:eastAsia="zh-CN"/>
                </w:rPr>
                <w:t>This IE indicates</w:t>
              </w:r>
            </w:ins>
            <w:ins w:id="55" w:author="CMCC" w:date="2025-09-28T00:26:00Z" w16du:dateUtc="2025-09-27T16:26:00Z">
              <w:r w:rsidR="008D7F72">
                <w:rPr>
                  <w:lang w:eastAsia="zh-CN"/>
                </w:rPr>
                <w:t xml:space="preserve"> the </w:t>
              </w:r>
              <w:r w:rsidR="008D7F72" w:rsidRPr="00BC666D">
                <w:rPr>
                  <w:lang w:val="en-US" w:eastAsia="zh-CN"/>
                </w:rPr>
                <w:t>RAND</w:t>
              </w:r>
              <w:r w:rsidR="008D7F72" w:rsidRPr="00BC666D">
                <w:rPr>
                  <w:vertAlign w:val="subscript"/>
                  <w:lang w:val="en-US" w:eastAsia="zh-CN"/>
                </w:rPr>
                <w:t>AIOT_n</w:t>
              </w:r>
              <w:r w:rsidR="008D7F72" w:rsidRPr="00BC666D">
                <w:rPr>
                  <w:lang w:eastAsia="zh-CN"/>
                </w:rPr>
                <w:t xml:space="preserve"> </w:t>
              </w:r>
              <w:r w:rsidR="008D7F72">
                <w:rPr>
                  <w:lang w:eastAsia="zh-CN"/>
                </w:rPr>
                <w:t>as defined in TS 33.369 [x].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6D0" w14:textId="104EC80B" w:rsidR="008D7F72" w:rsidRDefault="008D7F72" w:rsidP="008D7F72">
            <w:pPr>
              <w:pStyle w:val="TAC"/>
              <w:rPr>
                <w:ins w:id="56" w:author="CMCC" w:date="2025-09-28T00:26:00Z" w16du:dateUtc="2025-09-27T16:26:00Z"/>
              </w:rPr>
            </w:pPr>
            <w:ins w:id="57" w:author="CMCC" w:date="2025-09-28T00:26:00Z" w16du:dateUtc="2025-09-27T16:26:00Z">
              <w: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35E" w14:textId="395D04B2" w:rsidR="008D7F72" w:rsidRDefault="008D7F72" w:rsidP="008D7F72">
            <w:pPr>
              <w:pStyle w:val="TAC"/>
              <w:rPr>
                <w:ins w:id="58" w:author="CMCC" w:date="2025-09-28T00:26:00Z" w16du:dateUtc="2025-09-27T16:26:00Z"/>
              </w:rPr>
            </w:pPr>
            <w:ins w:id="59" w:author="CMCC" w:date="2025-09-28T00:26:00Z" w16du:dateUtc="2025-09-27T16:26:00Z">
              <w:r>
                <w:t>reject</w:t>
              </w:r>
            </w:ins>
          </w:p>
        </w:tc>
      </w:tr>
      <w:bookmarkEnd w:id="44"/>
    </w:tbl>
    <w:p w14:paraId="221AB2C6" w14:textId="77777777" w:rsidR="008D7F72" w:rsidRDefault="008D7F72" w:rsidP="0054225B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0FB5588A" w14:textId="77777777" w:rsidR="008D7F72" w:rsidRDefault="008D7F72" w:rsidP="008D7F72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</w:p>
    <w:p w14:paraId="1AED39D7" w14:textId="77777777" w:rsidR="00DD7357" w:rsidRDefault="00DD7357" w:rsidP="0054225B">
      <w:pPr>
        <w:spacing w:after="180"/>
        <w:rPr>
          <w:rFonts w:ascii="Times New Roman" w:eastAsiaTheme="minorEastAsia" w:hAnsi="Times New Roman"/>
          <w:color w:val="FF0000"/>
          <w:lang w:eastAsia="zh-CN"/>
        </w:rPr>
        <w:sectPr w:rsidR="00DD7357">
          <w:footerReference w:type="even" r:id="rId13"/>
          <w:footerReference w:type="default" r:id="rId14"/>
          <w:pgSz w:w="11906" w:h="16838"/>
          <w:pgMar w:top="1418" w:right="1134" w:bottom="1134" w:left="1134" w:header="680" w:footer="567" w:gutter="0"/>
          <w:cols w:space="708"/>
          <w:docGrid w:linePitch="360"/>
        </w:sectPr>
      </w:pPr>
    </w:p>
    <w:p w14:paraId="1A213AAE" w14:textId="754914F1" w:rsidR="008D7F72" w:rsidRDefault="008D7F72" w:rsidP="008D7F72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E474F3">
        <w:rPr>
          <w:rFonts w:ascii="Times New Roman" w:eastAsiaTheme="minorEastAsia" w:hAnsi="Times New Roman"/>
          <w:color w:val="FF0000"/>
          <w:lang w:eastAsia="zh-CN"/>
        </w:rPr>
        <w:lastRenderedPageBreak/>
        <w:t xml:space="preserve">&lt;&lt;&lt;&lt;&lt;&lt;&lt;&lt;&lt;&lt;&lt;&lt;&lt;&lt;&lt;&lt;&lt;&lt;&lt;&lt;&lt; </w:t>
      </w:r>
      <w:r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E474F3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  <w:r>
        <w:rPr>
          <w:rFonts w:ascii="Times New Roman" w:eastAsia="Times New Roman" w:hAnsi="Times New Roman"/>
          <w:color w:val="FF0000"/>
        </w:rPr>
        <w:t>&gt;</w:t>
      </w:r>
    </w:p>
    <w:p w14:paraId="7A2C89BF" w14:textId="77777777" w:rsidR="00DD7357" w:rsidRDefault="00DD7357" w:rsidP="00DD7357">
      <w:pPr>
        <w:pStyle w:val="Heading3"/>
      </w:pPr>
      <w:bookmarkStart w:id="60" w:name="_Toc200458511"/>
      <w:bookmarkStart w:id="61" w:name="_Toc112757094"/>
      <w:bookmarkStart w:id="62" w:name="_Toc107409905"/>
      <w:bookmarkStart w:id="63" w:name="_Toc106109447"/>
      <w:bookmarkStart w:id="64" w:name="_Toc105174449"/>
      <w:bookmarkStart w:id="65" w:name="_Toc105152643"/>
      <w:bookmarkStart w:id="66" w:name="_Toc99662564"/>
      <w:bookmarkStart w:id="67" w:name="_Toc99123758"/>
      <w:bookmarkStart w:id="68" w:name="_Toc97891553"/>
      <w:bookmarkStart w:id="69" w:name="_Toc88652509"/>
      <w:bookmarkStart w:id="70" w:name="_Toc73982419"/>
      <w:bookmarkStart w:id="71" w:name="_Toc64446549"/>
      <w:bookmarkStart w:id="72" w:name="_Toc51746284"/>
      <w:bookmarkStart w:id="73" w:name="_Toc45898077"/>
      <w:bookmarkStart w:id="74" w:name="_Toc45798688"/>
      <w:bookmarkStart w:id="75" w:name="_Toc45720808"/>
      <w:bookmarkStart w:id="76" w:name="_Toc45658988"/>
      <w:bookmarkStart w:id="77" w:name="_Toc45652556"/>
      <w:bookmarkStart w:id="78" w:name="_Toc36555157"/>
      <w:bookmarkStart w:id="79" w:name="_Toc36553430"/>
      <w:bookmarkStart w:id="80" w:name="_Toc29504977"/>
      <w:bookmarkStart w:id="81" w:name="_Toc29504393"/>
      <w:bookmarkStart w:id="82" w:name="_Toc29503809"/>
      <w:bookmarkStart w:id="83" w:name="_Toc20955356"/>
      <w:r>
        <w:t>9.4.5</w:t>
      </w:r>
      <w:r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9AD5216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932C679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F4D771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F9C87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B8C62D4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B86AE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EA24EA" w14:textId="77777777" w:rsidR="00DD7357" w:rsidRDefault="00DD7357" w:rsidP="00DD7357">
      <w:pPr>
        <w:pStyle w:val="PL"/>
        <w:rPr>
          <w:snapToGrid w:val="0"/>
        </w:rPr>
      </w:pPr>
    </w:p>
    <w:p w14:paraId="05970EA9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0F1A213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879212E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</w:t>
      </w:r>
      <w:proofErr w:type="gramStart"/>
      <w:r>
        <w:rPr>
          <w:snapToGrid w:val="0"/>
        </w:rPr>
        <w:t>) }</w:t>
      </w:r>
      <w:proofErr w:type="gramEnd"/>
    </w:p>
    <w:p w14:paraId="59FAD89F" w14:textId="77777777" w:rsidR="00DD7357" w:rsidRDefault="00DD7357" w:rsidP="00DD7357">
      <w:pPr>
        <w:pStyle w:val="PL"/>
        <w:rPr>
          <w:snapToGrid w:val="0"/>
        </w:rPr>
      </w:pPr>
    </w:p>
    <w:p w14:paraId="07552FC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6A174507" w14:textId="77777777" w:rsidR="00DD7357" w:rsidRDefault="00DD7357" w:rsidP="00DD7357">
      <w:pPr>
        <w:pStyle w:val="PL"/>
        <w:rPr>
          <w:snapToGrid w:val="0"/>
        </w:rPr>
      </w:pPr>
    </w:p>
    <w:p w14:paraId="19C005EC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6AFE32E" w14:textId="77777777" w:rsidR="00DD7357" w:rsidRDefault="00DD7357" w:rsidP="00DD7357">
      <w:pPr>
        <w:pStyle w:val="PL"/>
        <w:rPr>
          <w:snapToGrid w:val="0"/>
        </w:rPr>
      </w:pPr>
    </w:p>
    <w:p w14:paraId="54AB619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DCC67ED" w14:textId="77777777" w:rsidR="00DD7357" w:rsidRDefault="00DD7357" w:rsidP="00DD7357">
      <w:pPr>
        <w:pStyle w:val="PL"/>
        <w:rPr>
          <w:snapToGrid w:val="0"/>
        </w:rPr>
      </w:pPr>
    </w:p>
    <w:p w14:paraId="698CBBBE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570B53EB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689F4DCA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42781C0B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14D8ADC9" w14:textId="77777777" w:rsidR="00F66293" w:rsidRPr="001D2E49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578FBF0D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40A1370E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03C9EC0E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74719200" w14:textId="77777777" w:rsidR="00F66293" w:rsidRPr="001D2E49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43FAFDB0" w14:textId="77777777" w:rsidR="00F66293" w:rsidRDefault="00F66293" w:rsidP="00F6629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0EE3342A" w14:textId="77777777" w:rsidR="00F66293" w:rsidRDefault="00F66293" w:rsidP="00F66293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3D54DFF6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7C20BCC0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0EF61088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id-AIoT-RequestedServiceAreaInformation,</w:t>
      </w:r>
    </w:p>
    <w:p w14:paraId="10E4F1C6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3A1BED88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5C744183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730226E3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4993EE04" w14:textId="2DE4ABDF" w:rsidR="00F66293" w:rsidRDefault="00F66293" w:rsidP="00DD735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id-AIoT-NASPDU,</w:t>
      </w:r>
    </w:p>
    <w:p w14:paraId="7E9572C7" w14:textId="4D62278B" w:rsidR="00DD7357" w:rsidRDefault="00DD7357" w:rsidP="00DD7357">
      <w:pPr>
        <w:pStyle w:val="PL"/>
        <w:rPr>
          <w:snapToGrid w:val="0"/>
          <w:lang w:eastAsia="zh-CN"/>
        </w:rPr>
      </w:pPr>
      <w:ins w:id="84" w:author="CMCC" w:date="2025-09-28T00:29:00Z" w16du:dateUtc="2025-09-27T16:29:00Z">
        <w:r>
          <w:rPr>
            <w:snapToGrid w:val="0"/>
            <w:lang w:eastAsia="zh-CN"/>
          </w:rPr>
          <w:tab/>
        </w:r>
        <w:r w:rsidRPr="00DD7357">
          <w:rPr>
            <w:snapToGrid w:val="0"/>
            <w:lang w:eastAsia="zh-CN"/>
          </w:rPr>
          <w:t>id-AIoT-RAND-n,</w:t>
        </w:r>
      </w:ins>
    </w:p>
    <w:p w14:paraId="7F4E1584" w14:textId="77777777" w:rsidR="00DD7357" w:rsidRDefault="00DD7357" w:rsidP="00DD735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719C6BB3" w14:textId="77777777" w:rsidR="00DD7357" w:rsidRDefault="00DD7357" w:rsidP="00DD7357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18DCB0E2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657A9582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2AC67A0A" w14:textId="42D30075" w:rsidR="00DD7357" w:rsidRDefault="00DD7357" w:rsidP="00DD7357">
      <w:pPr>
        <w:pStyle w:val="PL"/>
      </w:pPr>
    </w:p>
    <w:p w14:paraId="572BA114" w14:textId="4CC940FD" w:rsidR="00DD7357" w:rsidRPr="005A028E" w:rsidRDefault="00DD7357" w:rsidP="005A028E">
      <w:pPr>
        <w:jc w:val="center"/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</w:pPr>
      <w:r w:rsidRPr="005A028E">
        <w:rPr>
          <w:rFonts w:ascii="Times New Roman" w:eastAsia="宋体" w:hAnsi="Times New Roman" w:hint="eastAsia"/>
          <w:i/>
          <w:color w:val="FF0000"/>
          <w:sz w:val="16"/>
          <w:szCs w:val="16"/>
          <w:lang w:eastAsia="zh-CN"/>
        </w:rPr>
        <w:t>/</w:t>
      </w:r>
      <w:r w:rsidRPr="005A028E"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  <w:t>******* Unchanged part skipped ******/</w:t>
      </w:r>
    </w:p>
    <w:p w14:paraId="30436755" w14:textId="77777777" w:rsidR="00DD7357" w:rsidRDefault="00DD7357" w:rsidP="00DD7357">
      <w:pPr>
        <w:pStyle w:val="PL"/>
      </w:pPr>
    </w:p>
    <w:p w14:paraId="1957F677" w14:textId="77777777" w:rsidR="00F66293" w:rsidRPr="00F86E5B" w:rsidRDefault="00F66293" w:rsidP="00F66293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AIoT-InventoryAssistanceInformation-ExtIEs NGAP-PROTOCOL-</w:t>
      </w:r>
      <w:proofErr w:type="gramStart"/>
      <w:r w:rsidRPr="00F86E5B">
        <w:rPr>
          <w:snapToGrid w:val="0"/>
          <w:lang w:val="fr-FR"/>
        </w:rPr>
        <w:t>EXTENSION ::</w:t>
      </w:r>
      <w:proofErr w:type="gramEnd"/>
      <w:r w:rsidRPr="00F86E5B">
        <w:rPr>
          <w:snapToGrid w:val="0"/>
          <w:lang w:val="fr-FR"/>
        </w:rPr>
        <w:t>= {</w:t>
      </w:r>
    </w:p>
    <w:p w14:paraId="5E96F53E" w14:textId="77777777" w:rsidR="00F66293" w:rsidRDefault="00F66293" w:rsidP="00F66293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4B2656" w14:textId="77777777" w:rsidR="00F66293" w:rsidRDefault="00F66293" w:rsidP="00F6629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A90C7" w14:textId="77777777" w:rsidR="00F66293" w:rsidRDefault="00F66293" w:rsidP="00F66293">
      <w:pPr>
        <w:pStyle w:val="PL"/>
        <w:rPr>
          <w:snapToGrid w:val="0"/>
        </w:rPr>
      </w:pPr>
    </w:p>
    <w:p w14:paraId="39B27677" w14:textId="2D68B34F" w:rsidR="00F66293" w:rsidRDefault="00F66293" w:rsidP="00DD7357">
      <w:pPr>
        <w:pStyle w:val="PL"/>
        <w:rPr>
          <w:lang w:eastAsia="zh-CN"/>
        </w:rPr>
      </w:pPr>
      <w:r>
        <w:rPr>
          <w:snapToGrid w:val="0"/>
        </w:rPr>
        <w:t>AIoT-</w:t>
      </w:r>
      <w:proofErr w:type="gramStart"/>
      <w:r>
        <w:rPr>
          <w:lang w:eastAsia="zh-CN"/>
        </w:rPr>
        <w:t xml:space="preserve">NASPDU </w:t>
      </w:r>
      <w:r>
        <w:t xml:space="preserve"> :</w:t>
      </w:r>
      <w:proofErr w:type="gramEnd"/>
      <w:r>
        <w:t>:= OCTET STRING</w:t>
      </w:r>
    </w:p>
    <w:p w14:paraId="73688572" w14:textId="77777777" w:rsidR="00F66293" w:rsidRDefault="00F66293" w:rsidP="00DD7357">
      <w:pPr>
        <w:pStyle w:val="PL"/>
        <w:rPr>
          <w:lang w:eastAsia="zh-CN"/>
        </w:rPr>
      </w:pPr>
    </w:p>
    <w:p w14:paraId="18F1575F" w14:textId="41717C18" w:rsidR="00DD7357" w:rsidRDefault="00DD7357" w:rsidP="00DD7357">
      <w:pPr>
        <w:pStyle w:val="PL"/>
        <w:rPr>
          <w:lang w:eastAsia="zh-CN"/>
        </w:rPr>
      </w:pPr>
      <w:ins w:id="85" w:author="CMCC" w:date="2025-09-28T00:30:00Z" w16du:dateUtc="2025-09-27T16:30:00Z">
        <w:r w:rsidRPr="00DD7357">
          <w:rPr>
            <w:lang w:eastAsia="zh-CN"/>
          </w:rPr>
          <w:t>AIoT-RAND-</w:t>
        </w:r>
        <w:proofErr w:type="gramStart"/>
        <w:r w:rsidRPr="00DD7357">
          <w:rPr>
            <w:lang w:eastAsia="zh-CN"/>
          </w:rPr>
          <w:t>n ::=</w:t>
        </w:r>
        <w:proofErr w:type="gramEnd"/>
        <w:r w:rsidRPr="00DD7357">
          <w:rPr>
            <w:lang w:eastAsia="zh-CN"/>
          </w:rPr>
          <w:t xml:space="preserve"> BIT STRING (</w:t>
        </w:r>
        <w:proofErr w:type="gramStart"/>
        <w:r w:rsidRPr="00DD7357">
          <w:rPr>
            <w:lang w:eastAsia="zh-CN"/>
          </w:rPr>
          <w:t>SIZE(</w:t>
        </w:r>
        <w:proofErr w:type="gramEnd"/>
        <w:r w:rsidRPr="00DD7357">
          <w:rPr>
            <w:lang w:eastAsia="zh-CN"/>
          </w:rPr>
          <w:t>128, ...))</w:t>
        </w:r>
      </w:ins>
    </w:p>
    <w:p w14:paraId="25072740" w14:textId="77777777" w:rsidR="00DD7357" w:rsidRDefault="00DD7357" w:rsidP="00DD7357">
      <w:pPr>
        <w:pStyle w:val="PL"/>
        <w:rPr>
          <w:snapToGrid w:val="0"/>
          <w:lang w:eastAsia="zh-CN"/>
        </w:rPr>
      </w:pPr>
      <w:bookmarkStart w:id="86" w:name="_Hlk209911962"/>
    </w:p>
    <w:p w14:paraId="6DAA2F63" w14:textId="77777777" w:rsidR="00F66293" w:rsidRDefault="00F66293" w:rsidP="00F66293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</w:t>
      </w:r>
      <w:proofErr w:type="gramStart"/>
      <w:r w:rsidRPr="00F86E5B">
        <w:rPr>
          <w:rFonts w:eastAsia="Malgun Gothic"/>
          <w:snapToGrid w:val="0"/>
        </w:rPr>
        <w:t>ReaderReportList</w:t>
      </w:r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(</w:t>
      </w:r>
      <w:proofErr w:type="gramStart"/>
      <w:r>
        <w:rPr>
          <w:snapToGrid w:val="0"/>
        </w:rPr>
        <w:t>SIZE(1..</w:t>
      </w:r>
      <w:proofErr w:type="gramEnd"/>
      <w:r>
        <w:rPr>
          <w:snapToGrid w:val="0"/>
        </w:rPr>
        <w:t xml:space="preserve">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34E8E665" w14:textId="77777777" w:rsidR="00F66293" w:rsidRDefault="00F66293" w:rsidP="00F66293">
      <w:pPr>
        <w:pStyle w:val="PL"/>
        <w:rPr>
          <w:snapToGrid w:val="0"/>
        </w:rPr>
      </w:pPr>
    </w:p>
    <w:p w14:paraId="65DB8D3A" w14:textId="77777777" w:rsidR="00F66293" w:rsidRDefault="00F66293" w:rsidP="00F66293">
      <w:pPr>
        <w:pStyle w:val="PL"/>
      </w:pPr>
      <w:r w:rsidRPr="00F86E5B">
        <w:rPr>
          <w:rFonts w:eastAsia="Malgun Gothic"/>
          <w:snapToGrid w:val="0"/>
        </w:rPr>
        <w:t>AIoT-</w:t>
      </w:r>
      <w:proofErr w:type="gramStart"/>
      <w:r w:rsidRPr="00F86E5B">
        <w:rPr>
          <w:rFonts w:eastAsia="Malgun Gothic"/>
          <w:snapToGrid w:val="0"/>
        </w:rPr>
        <w:t>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>
        <w:t>SEQUENCE {</w:t>
      </w:r>
    </w:p>
    <w:p w14:paraId="32C5D06C" w14:textId="77777777" w:rsidR="00F66293" w:rsidRDefault="00F66293" w:rsidP="00F66293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69D99DB7" w14:textId="77777777" w:rsidR="00F66293" w:rsidRDefault="00F66293" w:rsidP="00F66293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5C84778E" w14:textId="77777777" w:rsidR="00F66293" w:rsidRPr="00F86E5B" w:rsidRDefault="00F66293" w:rsidP="00F66293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 xml:space="preserve">ProtocolExtensionContainer </w:t>
      </w:r>
      <w:proofErr w:type="gramStart"/>
      <w:r w:rsidRPr="00F86E5B">
        <w:rPr>
          <w:lang w:eastAsia="ja-JP"/>
        </w:rPr>
        <w:t>{ {</w:t>
      </w:r>
      <w:proofErr w:type="gramEnd"/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</w:t>
      </w:r>
      <w:proofErr w:type="gramStart"/>
      <w:r w:rsidRPr="00F86E5B">
        <w:rPr>
          <w:lang w:eastAsia="ja-JP"/>
        </w:rPr>
        <w:t>} }</w:t>
      </w:r>
      <w:proofErr w:type="gramEnd"/>
      <w:r w:rsidRPr="00F86E5B">
        <w:rPr>
          <w:lang w:eastAsia="ja-JP"/>
        </w:rPr>
        <w:t xml:space="preserve"> OPTIONAL,</w:t>
      </w:r>
    </w:p>
    <w:p w14:paraId="60EB6903" w14:textId="77777777" w:rsidR="00F66293" w:rsidRDefault="00F66293" w:rsidP="00F66293">
      <w:pPr>
        <w:pStyle w:val="PL"/>
      </w:pPr>
      <w:r w:rsidRPr="00F86E5B">
        <w:tab/>
      </w:r>
      <w:r>
        <w:t>...</w:t>
      </w:r>
    </w:p>
    <w:p w14:paraId="42287D8B" w14:textId="77777777" w:rsidR="00F66293" w:rsidRDefault="00F66293" w:rsidP="00F66293">
      <w:pPr>
        <w:pStyle w:val="PL"/>
      </w:pPr>
      <w:r>
        <w:t>}</w:t>
      </w:r>
    </w:p>
    <w:p w14:paraId="26651517" w14:textId="77777777" w:rsidR="00F66293" w:rsidRDefault="00F66293" w:rsidP="00F66293">
      <w:pPr>
        <w:pStyle w:val="PL"/>
      </w:pPr>
    </w:p>
    <w:p w14:paraId="0EE6D3CC" w14:textId="77777777" w:rsidR="00F66293" w:rsidRDefault="00F66293" w:rsidP="00F66293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</w:t>
      </w:r>
      <w:proofErr w:type="gramStart"/>
      <w:r>
        <w:rPr>
          <w:lang w:eastAsia="ja-JP"/>
        </w:rPr>
        <w:t>EXTENSION ::=</w:t>
      </w:r>
      <w:proofErr w:type="gramEnd"/>
      <w:r>
        <w:rPr>
          <w:lang w:eastAsia="ja-JP"/>
        </w:rPr>
        <w:t xml:space="preserve"> {</w:t>
      </w:r>
    </w:p>
    <w:p w14:paraId="4857F4AD" w14:textId="77777777" w:rsidR="00F66293" w:rsidRDefault="00F66293" w:rsidP="00F66293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527A32" w14:textId="77777777" w:rsidR="00F66293" w:rsidRDefault="00F66293" w:rsidP="00F66293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26B8D8" w14:textId="77777777" w:rsidR="00F66293" w:rsidRDefault="00F66293" w:rsidP="00F66293">
      <w:pPr>
        <w:pStyle w:val="PL"/>
        <w:rPr>
          <w:snapToGrid w:val="0"/>
        </w:rPr>
      </w:pPr>
    </w:p>
    <w:p w14:paraId="5C8DE081" w14:textId="77777777" w:rsidR="00F66293" w:rsidRDefault="00F66293" w:rsidP="00F66293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proofErr w:type="gramStart"/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65535, ...)</w:t>
      </w:r>
    </w:p>
    <w:p w14:paraId="49EA8AE1" w14:textId="77777777" w:rsidR="00F66293" w:rsidRDefault="00F66293" w:rsidP="00F66293">
      <w:pPr>
        <w:pStyle w:val="PL"/>
        <w:rPr>
          <w:snapToGrid w:val="0"/>
        </w:rPr>
      </w:pPr>
    </w:p>
    <w:p w14:paraId="45DEC7A8" w14:textId="77777777" w:rsidR="00F66293" w:rsidRDefault="00F66293" w:rsidP="00F66293">
      <w:pPr>
        <w:pStyle w:val="PL"/>
        <w:rPr>
          <w:lang w:val="en-US"/>
        </w:rPr>
      </w:pPr>
      <w:r>
        <w:rPr>
          <w:snapToGrid w:val="0"/>
        </w:rPr>
        <w:t>AIoT-</w:t>
      </w:r>
      <w:proofErr w:type="gramStart"/>
      <w:r>
        <w:rPr>
          <w:snapToGrid w:val="0"/>
        </w:rPr>
        <w:t>RequestedReaderList</w:t>
      </w:r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(</w:t>
      </w:r>
      <w:proofErr w:type="gramStart"/>
      <w:r>
        <w:rPr>
          <w:snapToGrid w:val="0"/>
        </w:rPr>
        <w:t>SIZE(1..</w:t>
      </w:r>
      <w:proofErr w:type="gramEnd"/>
      <w:r>
        <w:rPr>
          <w:snapToGrid w:val="0"/>
        </w:rPr>
        <w:t>maxnoofReaders)) OF AIoT-RequestedReaderItem</w:t>
      </w:r>
    </w:p>
    <w:p w14:paraId="0E9E63C8" w14:textId="77777777" w:rsidR="00F66293" w:rsidRDefault="00F66293" w:rsidP="00F66293">
      <w:pPr>
        <w:pStyle w:val="PL"/>
        <w:rPr>
          <w:lang w:val="en-US"/>
        </w:rPr>
      </w:pPr>
    </w:p>
    <w:p w14:paraId="6D66AAC6" w14:textId="77777777" w:rsidR="00F66293" w:rsidRDefault="00F66293" w:rsidP="00F66293">
      <w:pPr>
        <w:pStyle w:val="PL"/>
      </w:pPr>
      <w:r>
        <w:rPr>
          <w:snapToGrid w:val="0"/>
        </w:rPr>
        <w:t>AIoT-</w:t>
      </w:r>
      <w:proofErr w:type="gramStart"/>
      <w:r>
        <w:rPr>
          <w:snapToGrid w:val="0"/>
        </w:rPr>
        <w:t>RequestedReaderItem</w:t>
      </w:r>
      <w: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>
        <w:t>SEQUENCE {</w:t>
      </w:r>
    </w:p>
    <w:p w14:paraId="16B253D6" w14:textId="77777777" w:rsidR="00F66293" w:rsidRDefault="00F66293" w:rsidP="00F66293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5246ED6A" w14:textId="77777777" w:rsidR="00F66293" w:rsidRDefault="00F66293" w:rsidP="00F66293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060EEFF3" w14:textId="77777777" w:rsidR="00F66293" w:rsidRPr="00F86E5B" w:rsidRDefault="00F66293" w:rsidP="00F66293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 xml:space="preserve">ProtocolExtensionContainer </w:t>
      </w:r>
      <w:proofErr w:type="gramStart"/>
      <w:r w:rsidRPr="00F86E5B">
        <w:rPr>
          <w:lang w:eastAsia="ja-JP"/>
        </w:rPr>
        <w:t>{ {</w:t>
      </w:r>
      <w:proofErr w:type="gramEnd"/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</w:t>
      </w:r>
      <w:proofErr w:type="gramStart"/>
      <w:r w:rsidRPr="00F86E5B">
        <w:rPr>
          <w:lang w:eastAsia="ja-JP"/>
        </w:rPr>
        <w:t>} }</w:t>
      </w:r>
      <w:proofErr w:type="gramEnd"/>
      <w:r w:rsidRPr="00F86E5B">
        <w:rPr>
          <w:lang w:eastAsia="ja-JP"/>
        </w:rPr>
        <w:t xml:space="preserve"> OPTIONAL,</w:t>
      </w:r>
    </w:p>
    <w:p w14:paraId="0617FB19" w14:textId="77777777" w:rsidR="00F66293" w:rsidRDefault="00F66293" w:rsidP="00F66293">
      <w:pPr>
        <w:pStyle w:val="PL"/>
      </w:pPr>
      <w:r w:rsidRPr="00F86E5B">
        <w:tab/>
      </w:r>
      <w:r>
        <w:t>...</w:t>
      </w:r>
    </w:p>
    <w:p w14:paraId="61089BF0" w14:textId="77777777" w:rsidR="00F66293" w:rsidRDefault="00F66293" w:rsidP="00F66293">
      <w:pPr>
        <w:pStyle w:val="PL"/>
      </w:pPr>
      <w:r>
        <w:t>}</w:t>
      </w:r>
    </w:p>
    <w:p w14:paraId="05669B2C" w14:textId="77777777" w:rsidR="00F66293" w:rsidRPr="00F66293" w:rsidRDefault="00F66293" w:rsidP="00DD7357">
      <w:pPr>
        <w:pStyle w:val="PL"/>
        <w:rPr>
          <w:rFonts w:eastAsiaTheme="minorEastAsia"/>
          <w:lang w:eastAsia="zh-CN"/>
        </w:rPr>
      </w:pPr>
    </w:p>
    <w:p w14:paraId="3E813D46" w14:textId="1901C862" w:rsidR="00DD7357" w:rsidRPr="005A028E" w:rsidRDefault="00DD7357" w:rsidP="005A028E">
      <w:pPr>
        <w:jc w:val="center"/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</w:pPr>
      <w:r w:rsidRPr="00DD7357">
        <w:rPr>
          <w:rFonts w:ascii="Times New Roman" w:eastAsia="宋体" w:hAnsi="Times New Roman" w:hint="eastAsia"/>
          <w:i/>
          <w:color w:val="FF0000"/>
          <w:sz w:val="16"/>
          <w:szCs w:val="16"/>
          <w:lang w:eastAsia="zh-CN"/>
        </w:rPr>
        <w:t>/</w:t>
      </w:r>
      <w:r w:rsidRPr="00DD7357"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  <w:t>******* Unchanged part skipped ******/</w:t>
      </w:r>
    </w:p>
    <w:p w14:paraId="68AAF3E6" w14:textId="77777777" w:rsidR="00DD7357" w:rsidRDefault="00DD7357" w:rsidP="00DD7357">
      <w:pPr>
        <w:pStyle w:val="PL"/>
        <w:rPr>
          <w:rFonts w:eastAsiaTheme="minorEastAsia"/>
          <w:snapToGrid w:val="0"/>
          <w:lang w:val="fr-FR" w:eastAsia="zh-CN"/>
        </w:rPr>
      </w:pPr>
    </w:p>
    <w:p w14:paraId="0527A02B" w14:textId="77777777" w:rsidR="00CA68D6" w:rsidRPr="00F86E5B" w:rsidRDefault="00CA68D6" w:rsidP="00CA68D6">
      <w:pPr>
        <w:pStyle w:val="PL"/>
        <w:rPr>
          <w:snapToGrid w:val="0"/>
        </w:rPr>
      </w:pPr>
      <w:proofErr w:type="gramStart"/>
      <w:r w:rsidRPr="00F86E5B">
        <w:rPr>
          <w:rFonts w:eastAsia="Malgun Gothic"/>
          <w:snapToGrid w:val="0"/>
        </w:rPr>
        <w:t>InventoryRequestTransfer</w:t>
      </w:r>
      <w:r w:rsidRPr="00F86E5B">
        <w:rPr>
          <w:snapToGrid w:val="0"/>
        </w:rPr>
        <w:t xml:space="preserve"> ::=</w:t>
      </w:r>
      <w:proofErr w:type="gramEnd"/>
      <w:r w:rsidRPr="00F86E5B">
        <w:rPr>
          <w:snapToGrid w:val="0"/>
        </w:rPr>
        <w:t xml:space="preserve"> SEQUENCE {</w:t>
      </w:r>
    </w:p>
    <w:p w14:paraId="5C38514F" w14:textId="77777777" w:rsidR="00CA68D6" w:rsidRPr="00F86E5B" w:rsidRDefault="00CA68D6" w:rsidP="00CA68D6">
      <w:pPr>
        <w:pStyle w:val="PL"/>
        <w:rPr>
          <w:snapToGrid w:val="0"/>
        </w:rPr>
      </w:pPr>
      <w:r w:rsidRPr="00F86E5B">
        <w:rPr>
          <w:snapToGrid w:val="0"/>
        </w:rPr>
        <w:tab/>
        <w:t>protocolIEs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ProtocolIE-Container</w:t>
      </w:r>
      <w:r w:rsidRPr="00F86E5B">
        <w:rPr>
          <w:snapToGrid w:val="0"/>
        </w:rPr>
        <w:tab/>
      </w:r>
      <w:proofErr w:type="gramStart"/>
      <w:r w:rsidRPr="00F86E5B">
        <w:rPr>
          <w:snapToGrid w:val="0"/>
        </w:rPr>
        <w:tab/>
        <w:t>{ {</w:t>
      </w:r>
      <w:proofErr w:type="gramEnd"/>
      <w:r w:rsidRPr="00F86E5B">
        <w:rPr>
          <w:rFonts w:eastAsia="Malgun Gothic"/>
          <w:snapToGrid w:val="0"/>
        </w:rPr>
        <w:t xml:space="preserve"> InventoryRequestTransfer</w:t>
      </w:r>
      <w:r w:rsidRPr="00F86E5B">
        <w:rPr>
          <w:snapToGrid w:val="0"/>
        </w:rPr>
        <w:t>IEs</w:t>
      </w:r>
      <w:proofErr w:type="gramStart"/>
      <w:r w:rsidRPr="00F86E5B">
        <w:rPr>
          <w:snapToGrid w:val="0"/>
        </w:rPr>
        <w:t>} }</w:t>
      </w:r>
      <w:proofErr w:type="gramEnd"/>
      <w:r w:rsidRPr="00F86E5B">
        <w:rPr>
          <w:snapToGrid w:val="0"/>
        </w:rPr>
        <w:t>,</w:t>
      </w:r>
    </w:p>
    <w:p w14:paraId="77942CAC" w14:textId="77777777" w:rsidR="00CA68D6" w:rsidRDefault="00CA68D6" w:rsidP="00CA68D6">
      <w:pPr>
        <w:pStyle w:val="PL"/>
        <w:rPr>
          <w:snapToGrid w:val="0"/>
        </w:rPr>
      </w:pPr>
      <w:r w:rsidRPr="00F86E5B">
        <w:rPr>
          <w:snapToGrid w:val="0"/>
        </w:rPr>
        <w:tab/>
      </w:r>
      <w:r>
        <w:rPr>
          <w:snapToGrid w:val="0"/>
        </w:rPr>
        <w:t>...</w:t>
      </w:r>
    </w:p>
    <w:p w14:paraId="0A82AEAF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742E23" w14:textId="77777777" w:rsidR="00CA68D6" w:rsidRDefault="00CA68D6" w:rsidP="00CA68D6">
      <w:pPr>
        <w:pStyle w:val="PL"/>
        <w:rPr>
          <w:snapToGrid w:val="0"/>
        </w:rPr>
      </w:pPr>
    </w:p>
    <w:p w14:paraId="4E1AE841" w14:textId="77777777" w:rsidR="00CA68D6" w:rsidRDefault="00CA68D6" w:rsidP="00CA68D6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794CE2E5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proofErr w:type="gramStart"/>
      <w:r>
        <w:rPr>
          <w:snapToGrid w:val="0"/>
        </w:rPr>
        <w:tab/>
        <w:t>}|</w:t>
      </w:r>
      <w:proofErr w:type="gramEnd"/>
    </w:p>
    <w:p w14:paraId="15A970DE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proofErr w:type="gramStart"/>
      <w:r>
        <w:rPr>
          <w:snapToGrid w:val="0"/>
        </w:rPr>
        <w:tab/>
        <w:t>}|</w:t>
      </w:r>
      <w:proofErr w:type="gramEnd"/>
    </w:p>
    <w:p w14:paraId="205BA9ED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id-AIoT-</w:t>
      </w:r>
      <w:r>
        <w:rPr>
          <w:lang w:eastAsia="zh-CN"/>
        </w:rPr>
        <w:t>RequestedServiceAreaInformation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proofErr w:type="gramStart"/>
      <w:r>
        <w:rPr>
          <w:snapToGrid w:val="0"/>
        </w:rPr>
        <w:tab/>
        <w:t>}|</w:t>
      </w:r>
      <w:proofErr w:type="gramEnd"/>
    </w:p>
    <w:p w14:paraId="7792A231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proofErr w:type="gramStart"/>
      <w:r>
        <w:rPr>
          <w:snapToGrid w:val="0"/>
        </w:rPr>
        <w:tab/>
        <w:t>}|</w:t>
      </w:r>
      <w:proofErr w:type="gramEnd"/>
    </w:p>
    <w:p w14:paraId="387E6E2E" w14:textId="33F8CFD5" w:rsidR="00CA68D6" w:rsidRDefault="00CA68D6" w:rsidP="00CA68D6">
      <w:pPr>
        <w:pStyle w:val="PL"/>
        <w:rPr>
          <w:ins w:id="87" w:author="CMCC" w:date="2025-10-01T15:46:00Z" w16du:dateUtc="2025-10-01T07:46:00Z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ins w:id="88" w:author="CMCC" w:date="2025-10-01T15:46:00Z" w16du:dateUtc="2025-10-01T07:46:00Z">
        <w:r>
          <w:rPr>
            <w:rFonts w:hint="eastAsia"/>
            <w:snapToGrid w:val="0"/>
            <w:lang w:eastAsia="zh-CN"/>
          </w:rPr>
          <w:t>|</w:t>
        </w:r>
        <w:proofErr w:type="gramEnd"/>
      </w:ins>
    </w:p>
    <w:p w14:paraId="4F651B60" w14:textId="3F9ADE4C" w:rsidR="00CA68D6" w:rsidRDefault="00CA68D6" w:rsidP="00CA68D6">
      <w:pPr>
        <w:pStyle w:val="PL"/>
        <w:rPr>
          <w:snapToGrid w:val="0"/>
        </w:rPr>
      </w:pPr>
      <w:ins w:id="89" w:author="CMCC" w:date="2025-10-01T15:46:00Z" w16du:dateUtc="2025-10-01T07:46:00Z">
        <w:r>
          <w:rPr>
            <w:snapToGrid w:val="0"/>
          </w:rPr>
          <w:tab/>
        </w:r>
        <w:proofErr w:type="gramStart"/>
        <w:r w:rsidRPr="00CA68D6">
          <w:rPr>
            <w:snapToGrid w:val="0"/>
          </w:rPr>
          <w:t>{ ID</w:t>
        </w:r>
        <w:proofErr w:type="gramEnd"/>
        <w:r w:rsidRPr="00CA68D6">
          <w:rPr>
            <w:snapToGrid w:val="0"/>
          </w:rPr>
          <w:t xml:space="preserve"> id-AIoT-RAND-n</w:t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  <w:t>CRITICALITY reject</w:t>
        </w:r>
        <w:r w:rsidRPr="00CA68D6">
          <w:rPr>
            <w:snapToGrid w:val="0"/>
          </w:rPr>
          <w:tab/>
          <w:t>TYPE AIoT-RAND-n</w:t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</w:r>
        <w:r w:rsidRPr="00CA68D6">
          <w:rPr>
            <w:snapToGrid w:val="0"/>
          </w:rPr>
          <w:tab/>
          <w:t>PRESENCE</w:t>
        </w:r>
        <w:r w:rsidRPr="00CA68D6">
          <w:rPr>
            <w:snapToGrid w:val="0"/>
          </w:rPr>
          <w:tab/>
          <w:t>optional</w:t>
        </w:r>
        <w:r w:rsidRPr="00CA68D6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4D8092A" w14:textId="77777777" w:rsidR="00CA68D6" w:rsidRDefault="00CA68D6" w:rsidP="00CA68D6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35D59BD2" w14:textId="1EE4818D" w:rsidR="00CA68D6" w:rsidRDefault="00CA68D6" w:rsidP="00CA68D6">
      <w:pPr>
        <w:pStyle w:val="PL"/>
        <w:rPr>
          <w:rFonts w:eastAsiaTheme="minorEastAsia"/>
          <w:snapToGrid w:val="0"/>
          <w:lang w:val="fr-FR" w:eastAsia="zh-CN"/>
        </w:rPr>
      </w:pPr>
      <w:r>
        <w:rPr>
          <w:rFonts w:eastAsia="Malgun Gothic"/>
          <w:snapToGrid w:val="0"/>
        </w:rPr>
        <w:t>}</w:t>
      </w:r>
    </w:p>
    <w:bookmarkEnd w:id="86"/>
    <w:p w14:paraId="07AF8B38" w14:textId="771ADA5C" w:rsidR="00DD7357" w:rsidRPr="005A028E" w:rsidRDefault="00DD7357" w:rsidP="005A028E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5A028E">
        <w:rPr>
          <w:rFonts w:ascii="Times New Roman" w:eastAsiaTheme="minorEastAsia" w:hAnsi="Times New Roman"/>
          <w:color w:val="FF0000"/>
          <w:lang w:eastAsia="zh-CN"/>
        </w:rPr>
        <w:t xml:space="preserve">&lt;&lt;&lt;&lt;&lt;&lt;&lt;&lt;&lt;&lt;&lt;&lt;&lt;&lt;&lt;&lt;&lt;&lt;&lt;&lt; </w:t>
      </w:r>
      <w:r w:rsidR="005A028E" w:rsidRPr="005A028E"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5A028E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</w:p>
    <w:p w14:paraId="747C8715" w14:textId="77777777" w:rsidR="00DD7357" w:rsidRDefault="00DD7357" w:rsidP="00DD7357">
      <w:pPr>
        <w:pStyle w:val="Heading3"/>
      </w:pPr>
      <w:bookmarkStart w:id="90" w:name="_Toc200458513"/>
      <w:bookmarkStart w:id="91" w:name="_Toc112757096"/>
      <w:bookmarkStart w:id="92" w:name="_Toc107409907"/>
      <w:bookmarkStart w:id="93" w:name="_Toc106109449"/>
      <w:bookmarkStart w:id="94" w:name="_Toc105174451"/>
      <w:bookmarkStart w:id="95" w:name="_Toc105152645"/>
      <w:bookmarkStart w:id="96" w:name="_Toc99662566"/>
      <w:bookmarkStart w:id="97" w:name="_Toc99123760"/>
      <w:bookmarkStart w:id="98" w:name="_Toc97891555"/>
      <w:bookmarkStart w:id="99" w:name="_Toc88652511"/>
      <w:bookmarkStart w:id="100" w:name="_Toc73982421"/>
      <w:bookmarkStart w:id="101" w:name="_Toc64446551"/>
      <w:bookmarkStart w:id="102" w:name="_Toc51746286"/>
      <w:bookmarkStart w:id="103" w:name="_Toc45898079"/>
      <w:bookmarkStart w:id="104" w:name="_Toc45798690"/>
      <w:bookmarkStart w:id="105" w:name="_Toc45720810"/>
      <w:bookmarkStart w:id="106" w:name="_Toc45658990"/>
      <w:bookmarkStart w:id="107" w:name="_Toc45652558"/>
      <w:bookmarkStart w:id="108" w:name="_Toc36555159"/>
      <w:bookmarkStart w:id="109" w:name="_Toc36553432"/>
      <w:bookmarkStart w:id="110" w:name="_Toc29504979"/>
      <w:bookmarkStart w:id="111" w:name="_Toc29504395"/>
      <w:bookmarkStart w:id="112" w:name="_Toc29503811"/>
      <w:bookmarkStart w:id="113" w:name="_Toc20955358"/>
      <w:r>
        <w:lastRenderedPageBreak/>
        <w:t>9.4.7</w:t>
      </w:r>
      <w:r>
        <w:tab/>
        <w:t>Constant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857231E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1EB24B7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EC731E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0942C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454AACF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299619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70212F" w14:textId="77777777" w:rsidR="00DD7357" w:rsidRDefault="00DD7357" w:rsidP="00DD7357">
      <w:pPr>
        <w:pStyle w:val="PL"/>
        <w:rPr>
          <w:snapToGrid w:val="0"/>
        </w:rPr>
      </w:pPr>
    </w:p>
    <w:p w14:paraId="3DB5FBB0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09857332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FA0F9F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3DA33AEC" w14:textId="77777777" w:rsidR="00DD7357" w:rsidRDefault="00DD7357" w:rsidP="00DD7357">
      <w:pPr>
        <w:pStyle w:val="PL"/>
        <w:rPr>
          <w:snapToGrid w:val="0"/>
        </w:rPr>
      </w:pPr>
    </w:p>
    <w:p w14:paraId="3A184BAC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511BDA74" w14:textId="77777777" w:rsidR="00DD7357" w:rsidRDefault="00DD7357" w:rsidP="00DD7357">
      <w:pPr>
        <w:pStyle w:val="PL"/>
        <w:rPr>
          <w:snapToGrid w:val="0"/>
        </w:rPr>
      </w:pPr>
    </w:p>
    <w:p w14:paraId="34986D3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6A34926" w14:textId="77777777" w:rsidR="00DD7357" w:rsidRDefault="00DD7357" w:rsidP="00DD7357">
      <w:pPr>
        <w:pStyle w:val="PL"/>
        <w:rPr>
          <w:snapToGrid w:val="0"/>
        </w:rPr>
      </w:pPr>
    </w:p>
    <w:p w14:paraId="513A130A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F9577A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9DABEC" w14:textId="77777777" w:rsidR="00DD7357" w:rsidRDefault="00DD7357" w:rsidP="00DD7357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26D97D50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A9343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44E6C3" w14:textId="77777777" w:rsidR="00DD7357" w:rsidRDefault="00DD7357" w:rsidP="00DD7357">
      <w:pPr>
        <w:pStyle w:val="PL"/>
        <w:rPr>
          <w:snapToGrid w:val="0"/>
        </w:rPr>
      </w:pPr>
    </w:p>
    <w:p w14:paraId="4C55BD4D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 w14:paraId="104C1F19" w14:textId="77777777" w:rsidR="00DD7357" w:rsidRDefault="00DD7357" w:rsidP="00DD7357">
      <w:pPr>
        <w:pStyle w:val="PL"/>
        <w:rPr>
          <w:rFonts w:eastAsia="宋体"/>
          <w:lang w:eastAsia="zh-CN"/>
        </w:rPr>
      </w:pPr>
    </w:p>
    <w:p w14:paraId="5351B9AE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ProcedureCode,</w:t>
      </w:r>
    </w:p>
    <w:p w14:paraId="014D1983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ProtocolIE-ID</w:t>
      </w:r>
    </w:p>
    <w:p w14:paraId="05D86D24" w14:textId="77777777" w:rsidR="00DD7357" w:rsidRDefault="00DD7357" w:rsidP="00DD7357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 w14:paraId="5ADFBA8C" w14:textId="77777777" w:rsidR="00DD7357" w:rsidRDefault="00DD7357" w:rsidP="00DD7357">
      <w:pPr>
        <w:pStyle w:val="PL"/>
        <w:rPr>
          <w:snapToGrid w:val="0"/>
          <w:lang w:eastAsia="ko-KR"/>
        </w:rPr>
      </w:pPr>
    </w:p>
    <w:p w14:paraId="5404623C" w14:textId="77777777" w:rsidR="00DD7357" w:rsidRDefault="00DD7357" w:rsidP="00DD7357">
      <w:pPr>
        <w:pStyle w:val="PL"/>
        <w:rPr>
          <w:snapToGrid w:val="0"/>
        </w:rPr>
      </w:pPr>
    </w:p>
    <w:p w14:paraId="47397C6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73945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0CAD1D" w14:textId="77777777" w:rsidR="00DD7357" w:rsidRDefault="00DD7357" w:rsidP="00DD7357">
      <w:pPr>
        <w:pStyle w:val="PL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4359E8FB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4BCEE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D7F6F" w14:textId="77777777" w:rsidR="00DD7357" w:rsidRDefault="00DD7357" w:rsidP="00DD7357">
      <w:pPr>
        <w:pStyle w:val="PL"/>
        <w:rPr>
          <w:snapToGrid w:val="0"/>
        </w:rPr>
      </w:pPr>
    </w:p>
    <w:p w14:paraId="761EA78D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id-AMF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0</w:t>
      </w:r>
    </w:p>
    <w:p w14:paraId="110ED173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id-AMFStatusIndication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</w:t>
      </w:r>
    </w:p>
    <w:p w14:paraId="6D67E153" w14:textId="77777777" w:rsidR="00DD7357" w:rsidRDefault="00DD7357" w:rsidP="00DD7357">
      <w:pPr>
        <w:pStyle w:val="PL"/>
      </w:pPr>
    </w:p>
    <w:p w14:paraId="453C0EEF" w14:textId="77777777" w:rsidR="00DD7357" w:rsidRPr="005A028E" w:rsidRDefault="00DD7357" w:rsidP="005A028E">
      <w:pPr>
        <w:jc w:val="center"/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</w:pPr>
      <w:r w:rsidRPr="00DD7357">
        <w:rPr>
          <w:rFonts w:ascii="Times New Roman" w:eastAsia="宋体" w:hAnsi="Times New Roman" w:hint="eastAsia"/>
          <w:i/>
          <w:color w:val="FF0000"/>
          <w:sz w:val="16"/>
          <w:szCs w:val="16"/>
          <w:lang w:eastAsia="zh-CN"/>
        </w:rPr>
        <w:t>/</w:t>
      </w:r>
      <w:r w:rsidRPr="00DD7357">
        <w:rPr>
          <w:rFonts w:ascii="Times New Roman" w:eastAsia="宋体" w:hAnsi="Times New Roman"/>
          <w:i/>
          <w:color w:val="FF0000"/>
          <w:sz w:val="16"/>
          <w:szCs w:val="16"/>
          <w:lang w:eastAsia="zh-CN"/>
        </w:rPr>
        <w:t>******* Unchanged part skipped ******/</w:t>
      </w:r>
    </w:p>
    <w:p w14:paraId="61B9459B" w14:textId="77777777" w:rsidR="00CA68D6" w:rsidRDefault="00CA68D6" w:rsidP="00CA68D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id-AIoT-CommandAssistanceInformation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473</w:t>
      </w:r>
    </w:p>
    <w:p w14:paraId="1BB025E6" w14:textId="77777777" w:rsidR="00CA68D6" w:rsidRPr="00F95DED" w:rsidRDefault="00CA68D6" w:rsidP="00CA68D6">
      <w:pPr>
        <w:pStyle w:val="PL"/>
        <w:tabs>
          <w:tab w:val="clear" w:pos="4608"/>
        </w:tabs>
        <w:rPr>
          <w:lang w:val="de-AT"/>
        </w:rPr>
      </w:pPr>
      <w:r>
        <w:rPr>
          <w:rFonts w:eastAsia="宋体"/>
          <w:snapToGrid w:val="0"/>
        </w:rPr>
        <w:tab/>
      </w:r>
      <w:r w:rsidRPr="00F95DED">
        <w:rPr>
          <w:rFonts w:eastAsia="宋体"/>
          <w:snapToGrid w:val="0"/>
          <w:lang w:val="de-AT"/>
        </w:rPr>
        <w:t>id-AIoT-NASPDU</w:t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rFonts w:eastAsia="Times New Roman"/>
          <w:lang w:val="de-AT"/>
        </w:rPr>
        <w:t>ProtocolIE-ID ::= 474</w:t>
      </w:r>
    </w:p>
    <w:p w14:paraId="4FAAB32F" w14:textId="77777777" w:rsidR="00CA68D6" w:rsidRPr="00F95DED" w:rsidRDefault="00CA68D6" w:rsidP="00CA68D6">
      <w:pPr>
        <w:pStyle w:val="PL"/>
        <w:rPr>
          <w:snapToGrid w:val="0"/>
          <w:lang w:val="de-AT" w:eastAsia="zh-CN"/>
        </w:rPr>
      </w:pPr>
      <w:r w:rsidRPr="00F95DED">
        <w:rPr>
          <w:snapToGrid w:val="0"/>
          <w:lang w:val="de-AT" w:eastAsia="zh-CN"/>
        </w:rPr>
        <w:tab/>
        <w:t>id-</w:t>
      </w:r>
      <w:r w:rsidRPr="00F95DED">
        <w:rPr>
          <w:snapToGrid w:val="0"/>
          <w:lang w:val="de-AT"/>
        </w:rPr>
        <w:t>AIoT-Support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475</w:t>
      </w:r>
    </w:p>
    <w:p w14:paraId="62A8E89D" w14:textId="77777777" w:rsidR="00CA68D6" w:rsidRDefault="00CA68D6" w:rsidP="00CA68D6">
      <w:pPr>
        <w:pStyle w:val="PL"/>
        <w:rPr>
          <w:lang w:val="it-IT"/>
        </w:rPr>
      </w:pPr>
      <w:r w:rsidRPr="00F95DED">
        <w:rPr>
          <w:rFonts w:hint="eastAsia"/>
          <w:lang w:val="de-AT" w:eastAsia="zh-CN"/>
        </w:rPr>
        <w:tab/>
      </w:r>
      <w:r w:rsidRPr="00F95DED">
        <w:rPr>
          <w:lang w:val="de-AT"/>
        </w:rPr>
        <w:t>id-AIOTF</w:t>
      </w:r>
      <w:r w:rsidRPr="00F95DED">
        <w:rPr>
          <w:rFonts w:hint="eastAsia"/>
          <w:lang w:val="de-AT" w:eastAsia="zh-CN"/>
        </w:rPr>
        <w:t>Name</w:t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eastAsia="Times New Roman"/>
          <w:lang w:val="de-AT"/>
        </w:rPr>
        <w:t xml:space="preserve">ProtocolIE-ID ::= </w:t>
      </w:r>
      <w:r w:rsidRPr="00F95DED">
        <w:rPr>
          <w:lang w:val="de-AT" w:eastAsia="zh-CN"/>
        </w:rPr>
        <w:t>476</w:t>
      </w:r>
    </w:p>
    <w:p w14:paraId="04F0C760" w14:textId="77777777" w:rsidR="00CA68D6" w:rsidRDefault="00CA68D6" w:rsidP="00CA68D6">
      <w:pPr>
        <w:pStyle w:val="PL"/>
        <w:rPr>
          <w:snapToGrid w:val="0"/>
          <w:lang w:val="it-IT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id-LPWUSPSAssistanceInformation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477</w:t>
      </w:r>
    </w:p>
    <w:p w14:paraId="241D566A" w14:textId="77777777" w:rsidR="00CA68D6" w:rsidRPr="00F95DED" w:rsidRDefault="00CA68D6" w:rsidP="00CA68D6">
      <w:pPr>
        <w:pStyle w:val="PL"/>
        <w:rPr>
          <w:lang w:val="de-AT"/>
        </w:rPr>
      </w:pPr>
      <w:r>
        <w:rPr>
          <w:rFonts w:eastAsia="Malgun Gothic"/>
          <w:lang w:val="it-IT"/>
        </w:rPr>
        <w:tab/>
      </w:r>
      <w:r w:rsidRPr="00F95DED">
        <w:rPr>
          <w:rFonts w:eastAsia="Malgun Gothic"/>
          <w:lang w:val="de-AT"/>
        </w:rPr>
        <w:t>id-FurtherExtendedUEIdentityIndexValue</w:t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Times New Roman"/>
          <w:lang w:val="de-AT"/>
        </w:rPr>
        <w:t>ProtocolIE-ID ::= 478</w:t>
      </w:r>
    </w:p>
    <w:p w14:paraId="1488DE40" w14:textId="77777777" w:rsidR="00CA68D6" w:rsidRPr="00F95DED" w:rsidRDefault="00CA68D6" w:rsidP="00CA68D6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id-FiveGProSeLayer2MHUEtoNetworkRelay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479</w:t>
      </w:r>
    </w:p>
    <w:p w14:paraId="61C30A80" w14:textId="77777777" w:rsidR="00CA68D6" w:rsidRDefault="00CA68D6" w:rsidP="00CA68D6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>ProtocolIE-</w:t>
      </w:r>
      <w:proofErr w:type="gramStart"/>
      <w:r w:rsidRPr="00482B26">
        <w:rPr>
          <w:rFonts w:eastAsia="Times New Roman"/>
        </w:rPr>
        <w:t>ID ::=</w:t>
      </w:r>
      <w:proofErr w:type="gramEnd"/>
      <w:r w:rsidRPr="00482B26">
        <w:rPr>
          <w:rFonts w:eastAsia="Times New Roman"/>
        </w:rPr>
        <w:t xml:space="preserve"> </w:t>
      </w:r>
      <w:r>
        <w:rPr>
          <w:rFonts w:eastAsia="Times New Roman"/>
        </w:rPr>
        <w:t>480</w:t>
      </w:r>
    </w:p>
    <w:p w14:paraId="1276B4C2" w14:textId="77777777" w:rsidR="00CA68D6" w:rsidRDefault="00CA68D6" w:rsidP="00CA68D6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>ProtocolIE-</w:t>
      </w:r>
      <w:proofErr w:type="gramStart"/>
      <w:r w:rsidRPr="00482B26">
        <w:rPr>
          <w:rFonts w:eastAsia="Times New Roman"/>
        </w:rPr>
        <w:t>ID ::=</w:t>
      </w:r>
      <w:proofErr w:type="gramEnd"/>
      <w:r w:rsidRPr="00482B26">
        <w:rPr>
          <w:rFonts w:eastAsia="Times New Roman"/>
        </w:rPr>
        <w:t xml:space="preserve"> </w:t>
      </w:r>
      <w:r>
        <w:rPr>
          <w:rFonts w:eastAsia="Times New Roman"/>
        </w:rPr>
        <w:t>481</w:t>
      </w:r>
    </w:p>
    <w:p w14:paraId="6F012B4C" w14:textId="77777777" w:rsidR="00CA68D6" w:rsidRDefault="00CA68D6" w:rsidP="00CA68D6">
      <w:pPr>
        <w:pStyle w:val="PL"/>
        <w:rPr>
          <w:snapToGrid w:val="0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>ProtocolIE-</w:t>
      </w:r>
      <w:proofErr w:type="gramStart"/>
      <w:r w:rsidRPr="00482B26">
        <w:rPr>
          <w:rFonts w:eastAsia="Times New Roman"/>
        </w:rPr>
        <w:t>ID ::=</w:t>
      </w:r>
      <w:proofErr w:type="gramEnd"/>
      <w:r w:rsidRPr="00482B26">
        <w:rPr>
          <w:rFonts w:eastAsia="Times New Roman"/>
        </w:rPr>
        <w:t xml:space="preserve"> </w:t>
      </w:r>
      <w:r>
        <w:rPr>
          <w:rFonts w:eastAsia="Times New Roman"/>
        </w:rPr>
        <w:t>482</w:t>
      </w:r>
    </w:p>
    <w:p w14:paraId="1AE704FD" w14:textId="77777777" w:rsidR="00CA68D6" w:rsidRPr="00AC22DF" w:rsidRDefault="00CA68D6" w:rsidP="00CA68D6">
      <w:pPr>
        <w:pStyle w:val="PL"/>
      </w:pPr>
      <w:bookmarkStart w:id="114" w:name="_Hlk208573221"/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id-AdditionalULI</w:t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483</w:t>
      </w:r>
      <w:bookmarkEnd w:id="114"/>
    </w:p>
    <w:p w14:paraId="2BB7137C" w14:textId="77777777" w:rsidR="00CA68D6" w:rsidRDefault="00CA68D6" w:rsidP="00CA68D6">
      <w:pPr>
        <w:pStyle w:val="PL"/>
      </w:pPr>
      <w:bookmarkStart w:id="115" w:name="_Hlk208576384"/>
      <w:r>
        <w:lastRenderedPageBreak/>
        <w:tab/>
        <w:t>id-PduSetDelayBudgetDownlink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484</w:t>
      </w:r>
    </w:p>
    <w:p w14:paraId="29735104" w14:textId="77777777" w:rsidR="00CA68D6" w:rsidRDefault="00CA68D6" w:rsidP="00CA68D6">
      <w:pPr>
        <w:pStyle w:val="PL"/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485</w:t>
      </w:r>
    </w:p>
    <w:p w14:paraId="47F7DF8B" w14:textId="77777777" w:rsidR="00CA68D6" w:rsidRDefault="00CA68D6" w:rsidP="00CA68D6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486</w:t>
      </w:r>
    </w:p>
    <w:p w14:paraId="0B47B037" w14:textId="77777777" w:rsidR="00CA68D6" w:rsidRDefault="00CA68D6" w:rsidP="00CA68D6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487</w:t>
      </w:r>
    </w:p>
    <w:p w14:paraId="583FE3DA" w14:textId="77777777" w:rsidR="00CA68D6" w:rsidRPr="0086403B" w:rsidRDefault="00CA68D6" w:rsidP="00CA68D6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488</w:t>
      </w:r>
    </w:p>
    <w:p w14:paraId="2615130A" w14:textId="77777777" w:rsidR="00CA68D6" w:rsidRDefault="00CA68D6" w:rsidP="00CA68D6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11882F3E" w14:textId="77777777" w:rsidR="00CA68D6" w:rsidRPr="00D60BDA" w:rsidRDefault="00CA68D6" w:rsidP="00CA68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>ProtocolIE-</w:t>
      </w:r>
      <w:proofErr w:type="gramStart"/>
      <w:r w:rsidRPr="00B9398E">
        <w:rPr>
          <w:snapToGrid w:val="0"/>
        </w:rPr>
        <w:t>ID ::=</w:t>
      </w:r>
      <w:proofErr w:type="gramEnd"/>
      <w:r w:rsidRPr="00B9398E">
        <w:rPr>
          <w:snapToGrid w:val="0"/>
        </w:rPr>
        <w:t xml:space="preserve"> </w:t>
      </w:r>
      <w:r>
        <w:rPr>
          <w:snapToGrid w:val="0"/>
          <w:lang w:eastAsia="zh-CN"/>
        </w:rPr>
        <w:t>490</w:t>
      </w:r>
    </w:p>
    <w:p w14:paraId="30891160" w14:textId="77777777" w:rsidR="00CA68D6" w:rsidRPr="0083785B" w:rsidRDefault="00CA68D6" w:rsidP="00CA68D6">
      <w:pPr>
        <w:pStyle w:val="PL"/>
        <w:tabs>
          <w:tab w:val="clear" w:pos="6144"/>
          <w:tab w:val="clear" w:pos="6528"/>
          <w:tab w:val="clear" w:pos="6912"/>
        </w:tabs>
        <w:rPr>
          <w:lang w:eastAsia="zh-CN"/>
        </w:rPr>
      </w:pPr>
      <w:r>
        <w:rPr>
          <w:lang w:eastAsia="zh-CN"/>
        </w:rPr>
        <w:tab/>
      </w:r>
      <w:r w:rsidRPr="0083785B"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3785B">
        <w:t>ProtocolIE-</w:t>
      </w:r>
      <w:proofErr w:type="gramStart"/>
      <w:r w:rsidRPr="0083785B">
        <w:t>ID ::=</w:t>
      </w:r>
      <w:proofErr w:type="gramEnd"/>
      <w:r w:rsidRPr="0083785B">
        <w:t xml:space="preserve"> </w:t>
      </w:r>
      <w:r>
        <w:rPr>
          <w:lang w:eastAsia="zh-CN"/>
        </w:rPr>
        <w:t>491</w:t>
      </w:r>
    </w:p>
    <w:p w14:paraId="156C5E07" w14:textId="77777777" w:rsidR="00CA68D6" w:rsidRDefault="00CA68D6" w:rsidP="00CA68D6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>ProtocolIE-</w:t>
      </w:r>
      <w:proofErr w:type="gramStart"/>
      <w:r w:rsidRPr="00E40826">
        <w:t>ID ::=</w:t>
      </w:r>
      <w:proofErr w:type="gramEnd"/>
      <w:r w:rsidRPr="00E40826">
        <w:t xml:space="preserve"> </w:t>
      </w:r>
      <w:r>
        <w:t>492</w:t>
      </w:r>
    </w:p>
    <w:bookmarkEnd w:id="115"/>
    <w:p w14:paraId="795FF753" w14:textId="77777777" w:rsidR="00CA68D6" w:rsidRPr="00C82199" w:rsidRDefault="00CA68D6" w:rsidP="00CA68D6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eastAsia="Malgun Gothic" w:hint="eastAsia"/>
        </w:rPr>
        <w:t>493</w:t>
      </w:r>
    </w:p>
    <w:p w14:paraId="0085DAC2" w14:textId="30853123" w:rsidR="00DD7357" w:rsidRPr="00CA68D6" w:rsidRDefault="00CA68D6" w:rsidP="00DD7357">
      <w:pPr>
        <w:pStyle w:val="PL"/>
        <w:rPr>
          <w:rFonts w:eastAsiaTheme="minorEastAsia"/>
          <w:lang w:eastAsia="zh-CN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>ProtocolIE-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eastAsia="Malgun Gothic" w:hint="eastAsia"/>
        </w:rPr>
        <w:t>494</w:t>
      </w:r>
    </w:p>
    <w:p w14:paraId="31148D5D" w14:textId="38413D8E" w:rsidR="00DD7357" w:rsidRPr="005A028E" w:rsidRDefault="00DD7357" w:rsidP="00DD7357">
      <w:pPr>
        <w:pStyle w:val="PL"/>
        <w:rPr>
          <w:snapToGrid w:val="0"/>
          <w:lang w:eastAsia="zh-CN"/>
        </w:rPr>
      </w:pPr>
      <w:ins w:id="116" w:author="CMCC" w:date="2025-09-28T00:32:00Z" w16du:dateUtc="2025-09-27T16:32:00Z">
        <w:r>
          <w:rPr>
            <w:snapToGrid w:val="0"/>
          </w:rPr>
          <w:tab/>
          <w:t>id-</w:t>
        </w:r>
        <w:r w:rsidRPr="00290CA3">
          <w:rPr>
            <w:snapToGrid w:val="0"/>
          </w:rPr>
          <w:t>AIoT-RAND-n</w:t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132A">
          <w:rPr>
            <w:snapToGrid w:val="0"/>
          </w:rPr>
          <w:tab/>
        </w:r>
        <w:r>
          <w:rPr>
            <w:snapToGrid w:val="0"/>
          </w:rPr>
          <w:tab/>
        </w:r>
        <w:r w:rsidRPr="005A028E">
          <w:rPr>
            <w:snapToGrid w:val="0"/>
          </w:rPr>
          <w:t>ProtocolIE-</w:t>
        </w:r>
        <w:proofErr w:type="gramStart"/>
        <w:r w:rsidRPr="005A028E">
          <w:rPr>
            <w:snapToGrid w:val="0"/>
          </w:rPr>
          <w:t>ID ::=</w:t>
        </w:r>
      </w:ins>
      <w:proofErr w:type="gramEnd"/>
      <w:ins w:id="117" w:author="CMCC" w:date="2025-10-01T15:48:00Z" w16du:dateUtc="2025-10-01T07:48:00Z">
        <w:r w:rsidR="00CA68D6">
          <w:rPr>
            <w:rFonts w:hint="eastAsia"/>
            <w:snapToGrid w:val="0"/>
            <w:lang w:eastAsia="zh-CN"/>
          </w:rPr>
          <w:t xml:space="preserve"> xxx</w:t>
        </w:r>
      </w:ins>
    </w:p>
    <w:p w14:paraId="7C8000D3" w14:textId="77777777" w:rsidR="00DD7357" w:rsidRPr="00922AAD" w:rsidRDefault="00DD7357" w:rsidP="00DD7357">
      <w:pPr>
        <w:pStyle w:val="PL"/>
        <w:rPr>
          <w:snapToGrid w:val="0"/>
          <w:lang w:eastAsia="ja-JP"/>
        </w:rPr>
      </w:pPr>
    </w:p>
    <w:p w14:paraId="55AC88E6" w14:textId="77777777" w:rsidR="00DD7357" w:rsidRDefault="00DD7357" w:rsidP="00DD7357">
      <w:pPr>
        <w:pStyle w:val="PL"/>
        <w:rPr>
          <w:snapToGrid w:val="0"/>
          <w:lang w:eastAsia="ko-KR"/>
        </w:rPr>
      </w:pPr>
    </w:p>
    <w:p w14:paraId="570CCF46" w14:textId="77777777" w:rsidR="00DD7357" w:rsidRDefault="00DD7357" w:rsidP="00DD7357">
      <w:pPr>
        <w:pStyle w:val="PL"/>
        <w:rPr>
          <w:rFonts w:eastAsia="宋体"/>
          <w:snapToGrid w:val="0"/>
        </w:rPr>
      </w:pPr>
    </w:p>
    <w:p w14:paraId="2178839A" w14:textId="77777777" w:rsidR="00DD7357" w:rsidRDefault="00DD7357" w:rsidP="00DD7357">
      <w:pPr>
        <w:pStyle w:val="PL"/>
        <w:rPr>
          <w:snapToGrid w:val="0"/>
        </w:rPr>
      </w:pPr>
    </w:p>
    <w:p w14:paraId="275D7640" w14:textId="77777777" w:rsidR="00DD7357" w:rsidRDefault="00DD7357" w:rsidP="00DD7357">
      <w:pPr>
        <w:pStyle w:val="PL"/>
        <w:rPr>
          <w:snapToGrid w:val="0"/>
        </w:rPr>
      </w:pPr>
    </w:p>
    <w:p w14:paraId="478E3DC8" w14:textId="77777777" w:rsidR="00DD7357" w:rsidRDefault="00DD7357" w:rsidP="00DD735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F21803A" w14:textId="36E4F4E7" w:rsidR="008D7F72" w:rsidRDefault="00DD7357" w:rsidP="005A028E">
      <w:pPr>
        <w:pStyle w:val="PL"/>
        <w:rPr>
          <w:rFonts w:ascii="Times New Roman" w:eastAsiaTheme="minorEastAsia" w:hAnsi="Times New Roman"/>
          <w:color w:val="FF0000"/>
          <w:lang w:eastAsia="zh-CN"/>
        </w:rPr>
      </w:pPr>
      <w:r>
        <w:rPr>
          <w:snapToGrid w:val="0"/>
        </w:rPr>
        <w:t>-- ASN1STOP</w:t>
      </w:r>
    </w:p>
    <w:p w14:paraId="15E358D6" w14:textId="1C860E14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34"/>
    </w:p>
    <w:sectPr w:rsidR="00B64D13" w:rsidSect="00DD7357">
      <w:pgSz w:w="16838" w:h="11906" w:orient="landscape"/>
      <w:pgMar w:top="1138" w:right="1411" w:bottom="1138" w:left="1138" w:header="677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94F6" w14:textId="77777777" w:rsidR="00CF22B9" w:rsidRDefault="00CF22B9">
      <w:pPr>
        <w:spacing w:after="0"/>
      </w:pPr>
      <w:r>
        <w:separator/>
      </w:r>
    </w:p>
  </w:endnote>
  <w:endnote w:type="continuationSeparator" w:id="0">
    <w:p w14:paraId="3B7C11A7" w14:textId="77777777" w:rsidR="00CF22B9" w:rsidRDefault="00CF22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010F9" w14:textId="77777777" w:rsidR="00CF22B9" w:rsidRDefault="00CF22B9">
      <w:pPr>
        <w:spacing w:after="0"/>
      </w:pPr>
      <w:r>
        <w:separator/>
      </w:r>
    </w:p>
  </w:footnote>
  <w:footnote w:type="continuationSeparator" w:id="0">
    <w:p w14:paraId="0A1D6389" w14:textId="77777777" w:rsidR="00CF22B9" w:rsidRDefault="00CF22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2"/>
  </w:num>
  <w:num w:numId="3" w16cid:durableId="19180559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6F3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9FE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AB2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E02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466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5DC2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A04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797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5B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29F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BC5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028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14B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29D9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775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5A6E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088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D7F7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086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57566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9DD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BBA"/>
    <w:rsid w:val="00B37EB9"/>
    <w:rsid w:val="00B41198"/>
    <w:rsid w:val="00B4313B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28F0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9D9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C14"/>
    <w:rsid w:val="00CA5E0C"/>
    <w:rsid w:val="00CA5E8F"/>
    <w:rsid w:val="00CA5FF3"/>
    <w:rsid w:val="00CA6409"/>
    <w:rsid w:val="00CA68D6"/>
    <w:rsid w:val="00CB041E"/>
    <w:rsid w:val="00CB079C"/>
    <w:rsid w:val="00CB13B3"/>
    <w:rsid w:val="00CB15CD"/>
    <w:rsid w:val="00CB1C42"/>
    <w:rsid w:val="00CB1F58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2B9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313A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216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3224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357"/>
    <w:rsid w:val="00DD7705"/>
    <w:rsid w:val="00DD7E73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474F3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174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C7835"/>
    <w:rsid w:val="00ED06B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436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2B54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293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677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5886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paragraph" w:styleId="ListBullet5">
    <w:name w:val="List Bullet 5"/>
    <w:basedOn w:val="ListBullet4"/>
    <w:qFormat/>
    <w:rsid w:val="00E474F3"/>
    <w:pPr>
      <w:overflowPunct/>
      <w:autoSpaceDE/>
      <w:autoSpaceDN/>
      <w:adjustRightInd/>
      <w:spacing w:after="180"/>
      <w:ind w:left="1702" w:hanging="284"/>
      <w:contextualSpacing w:val="0"/>
      <w:textAlignment w:val="auto"/>
    </w:pPr>
    <w:rPr>
      <w:rFonts w:ascii="Times New Roman" w:eastAsiaTheme="minorEastAsia" w:hAnsi="Times New Roman"/>
    </w:rPr>
  </w:style>
  <w:style w:type="character" w:customStyle="1" w:styleId="EXChar">
    <w:name w:val="EX Char"/>
    <w:link w:val="EX"/>
    <w:qFormat/>
    <w:locked/>
    <w:rsid w:val="00E474F3"/>
    <w:rPr>
      <w:rFonts w:eastAsia="宋体"/>
      <w:lang w:val="en-GB" w:eastAsia="en-US"/>
    </w:rPr>
  </w:style>
  <w:style w:type="paragraph" w:styleId="ListBullet4">
    <w:name w:val="List Bullet 4"/>
    <w:basedOn w:val="Normal"/>
    <w:semiHidden/>
    <w:unhideWhenUsed/>
    <w:rsid w:val="00E474F3"/>
    <w:pPr>
      <w:contextualSpacing/>
    </w:pPr>
  </w:style>
  <w:style w:type="paragraph" w:customStyle="1" w:styleId="TAN">
    <w:name w:val="TAN"/>
    <w:basedOn w:val="TAL"/>
    <w:link w:val="TANChar"/>
    <w:qFormat/>
    <w:rsid w:val="004B6797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rsid w:val="004B6797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1362</Words>
  <Characters>10519</Characters>
  <Application>Microsoft Office Word</Application>
  <DocSecurity>0</DocSecurity>
  <Lines>457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57</cp:revision>
  <dcterms:created xsi:type="dcterms:W3CDTF">2024-07-16T07:52:00Z</dcterms:created>
  <dcterms:modified xsi:type="dcterms:W3CDTF">2025-11-07T04:58:00Z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